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F37" w:rsidRDefault="0002107E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Утвержден</w:t>
      </w:r>
      <w:r>
        <w:rPr>
          <w:rFonts w:ascii="Times New Roman" w:hAnsi="Times New Roman"/>
          <w:b w:val="0"/>
          <w:color w:val="000000"/>
          <w:sz w:val="24"/>
          <w:szCs w:val="24"/>
        </w:rPr>
        <w:br/>
        <w:t xml:space="preserve">приказом </w:t>
      </w:r>
      <w:del w:id="0" w:author="Pro7" w:date="2025-05-27T11:57:00Z">
        <w:r w:rsidDel="0002107E">
          <w:rPr>
            <w:rFonts w:ascii="Times New Roman" w:hAnsi="Times New Roman"/>
            <w:b w:val="0"/>
            <w:color w:val="000000"/>
            <w:sz w:val="24"/>
            <w:szCs w:val="24"/>
          </w:rPr>
          <w:delText>ПАО «Россети Северо-Запад»</w:delText>
        </w:r>
      </w:del>
      <w:ins w:id="1" w:author="Pro7" w:date="2025-05-27T11:57:00Z">
        <w:r>
          <w:rPr>
            <w:rFonts w:ascii="Times New Roman" w:hAnsi="Times New Roman"/>
            <w:b w:val="0"/>
            <w:color w:val="000000"/>
            <w:sz w:val="24"/>
            <w:szCs w:val="24"/>
          </w:rPr>
          <w:t>ООО «ЖКС»</w:t>
        </w:r>
      </w:ins>
      <w:r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</w:p>
    <w:p w:rsidR="00014F37" w:rsidRDefault="0002107E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от ____________ № _____</w:t>
      </w:r>
    </w:p>
    <w:p w:rsidR="00014F37" w:rsidRDefault="00014F37">
      <w:pPr>
        <w:pStyle w:val="1"/>
        <w:spacing w:before="0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014F37" w:rsidRDefault="0002107E">
      <w:pPr>
        <w:pStyle w:val="1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ПАСПОРТ УСЛУГИ (ПРОЦЕССА) </w:t>
      </w:r>
      <w:del w:id="2" w:author="Pro7" w:date="2025-05-27T11:57:00Z">
        <w:r w:rsidDel="0002107E">
          <w:rPr>
            <w:rFonts w:ascii="Times New Roman" w:hAnsi="Times New Roman"/>
            <w:color w:val="000000"/>
            <w:sz w:val="24"/>
            <w:szCs w:val="24"/>
          </w:rPr>
          <w:delText>ПАО «РОССЕТИ СЕВЕРО-ЗАПАД»</w:delText>
        </w:r>
      </w:del>
      <w:ins w:id="3" w:author="Pro7" w:date="2025-05-27T11:57:00Z">
        <w:r>
          <w:rPr>
            <w:rFonts w:ascii="Times New Roman" w:hAnsi="Times New Roman"/>
            <w:color w:val="000000"/>
            <w:sz w:val="24"/>
            <w:szCs w:val="24"/>
          </w:rPr>
          <w:t xml:space="preserve">ООО </w:t>
        </w:r>
      </w:ins>
      <w:ins w:id="4" w:author="Pro7" w:date="2025-05-27T11:58:00Z">
        <w:r>
          <w:rPr>
            <w:rFonts w:ascii="Times New Roman" w:hAnsi="Times New Roman"/>
            <w:color w:val="000000"/>
            <w:sz w:val="24"/>
            <w:szCs w:val="24"/>
          </w:rPr>
          <w:t>«</w:t>
        </w:r>
      </w:ins>
      <w:ins w:id="5" w:author="Pro7" w:date="2025-05-27T11:57:00Z">
        <w:r>
          <w:rPr>
            <w:rFonts w:ascii="Times New Roman" w:hAnsi="Times New Roman"/>
            <w:color w:val="000000"/>
            <w:sz w:val="24"/>
            <w:szCs w:val="24"/>
          </w:rPr>
          <w:t>ЖКС»</w:t>
        </w:r>
      </w:ins>
    </w:p>
    <w:p w:rsidR="00014F37" w:rsidRDefault="00014F37">
      <w:pPr>
        <w:tabs>
          <w:tab w:val="left" w:pos="8505"/>
        </w:tabs>
        <w:spacing w:after="0"/>
        <w:ind w:left="8222"/>
        <w:rPr>
          <w:rFonts w:ascii="Times New Roman" w:hAnsi="Times New Roman"/>
          <w:color w:val="000000"/>
          <w:sz w:val="20"/>
          <w:szCs w:val="20"/>
        </w:rPr>
      </w:pPr>
    </w:p>
    <w:p w:rsidR="00014F37" w:rsidRDefault="0002107E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КОД 2.5 ВОССТАНОВЛЕНИЕ И ПЕРЕОФОРМЛЕНИЕ ДОКУМЕНТОВ О ТЕХНОЛОГИЧЕСКОМ ПРИСОЕДИНЕНИИ </w:t>
      </w:r>
    </w:p>
    <w:p w:rsidR="00014F37" w:rsidRDefault="00014F37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:rsidR="00014F37" w:rsidRDefault="000210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КРУГ ЗАЯВИТЕЛЕЙ: </w:t>
      </w:r>
      <w:r>
        <w:rPr>
          <w:rFonts w:ascii="Times New Roman" w:hAnsi="Times New Roman"/>
          <w:sz w:val="24"/>
          <w:szCs w:val="24"/>
        </w:rPr>
        <w:t xml:space="preserve">физическое лицо, индивидуальный предприниматель или юридическое лицо, владеющие </w:t>
      </w:r>
      <w:proofErr w:type="spellStart"/>
      <w:r>
        <w:rPr>
          <w:rFonts w:ascii="Times New Roman" w:hAnsi="Times New Roman"/>
          <w:sz w:val="24"/>
          <w:szCs w:val="24"/>
        </w:rPr>
        <w:t>энергопринимающими</w:t>
      </w:r>
      <w:proofErr w:type="spellEnd"/>
      <w:r>
        <w:rPr>
          <w:rFonts w:ascii="Times New Roman" w:hAnsi="Times New Roman"/>
          <w:sz w:val="24"/>
          <w:szCs w:val="24"/>
        </w:rPr>
        <w:t xml:space="preserve"> устройствами, объектами по производству электрической энергии, объектами электросетевого хозяйства, в случае возникновения необходимости восстановления или п</w:t>
      </w:r>
      <w:r>
        <w:rPr>
          <w:rFonts w:ascii="Times New Roman" w:hAnsi="Times New Roman"/>
          <w:sz w:val="24"/>
          <w:szCs w:val="24"/>
        </w:rPr>
        <w:t>ереоформления ранее выданных документов о технологическом присоединении.</w:t>
      </w:r>
    </w:p>
    <w:p w:rsidR="00014F37" w:rsidRDefault="0002107E">
      <w:pPr>
        <w:pStyle w:val="a4"/>
        <w:jc w:val="both"/>
      </w:pPr>
      <w:r>
        <w:rPr>
          <w:rFonts w:ascii="Times New Roman" w:hAnsi="Times New Roman"/>
          <w:b/>
          <w:color w:val="548DD4"/>
          <w:sz w:val="24"/>
          <w:szCs w:val="24"/>
        </w:rPr>
        <w:t>РАЗМЕР ПЛАТЫ ЗА ПРЕДОСТАВЛЕНИЕ УСЛУГИ (ПРОЦЕССА) И ОСНОВАНИЕ ЕЕ ВЗИМАНИЯ</w:t>
      </w:r>
      <w:r>
        <w:rPr>
          <w:rFonts w:ascii="Times New Roman" w:hAnsi="Times New Roman"/>
          <w:sz w:val="24"/>
          <w:szCs w:val="24"/>
        </w:rPr>
        <w:t xml:space="preserve"> не более 1 000 </w:t>
      </w:r>
      <w:proofErr w:type="spellStart"/>
      <w:r>
        <w:rPr>
          <w:rFonts w:ascii="Times New Roman" w:hAnsi="Times New Roman"/>
          <w:sz w:val="24"/>
          <w:szCs w:val="24"/>
        </w:rPr>
        <w:t>руб</w:t>
      </w:r>
      <w:proofErr w:type="spellEnd"/>
      <w:r>
        <w:rPr>
          <w:rStyle w:val="afe"/>
          <w:rFonts w:ascii="Times New Roman" w:hAnsi="Times New Roman"/>
          <w:sz w:val="24"/>
          <w:szCs w:val="24"/>
        </w:rPr>
        <w:footnoteReference w:id="1"/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14F37" w:rsidRDefault="000210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Выдача новых технических условий в рамках действующего договора заявителям - физическим </w:t>
      </w:r>
      <w:r>
        <w:rPr>
          <w:rFonts w:ascii="Times New Roman" w:hAnsi="Times New Roman"/>
          <w:sz w:val="24"/>
          <w:szCs w:val="24"/>
        </w:rPr>
        <w:t>лицам осуществляется без взимания дополнительной платы</w:t>
      </w:r>
      <w:r>
        <w:rPr>
          <w:rStyle w:val="afe"/>
          <w:rFonts w:ascii="Times New Roman" w:hAnsi="Times New Roman"/>
          <w:sz w:val="24"/>
          <w:szCs w:val="24"/>
        </w:rPr>
        <w:footnoteReference w:id="2"/>
      </w:r>
      <w:r>
        <w:rPr>
          <w:rFonts w:ascii="Times New Roman" w:hAnsi="Times New Roman"/>
          <w:sz w:val="24"/>
          <w:szCs w:val="24"/>
        </w:rPr>
        <w:t>.</w:t>
      </w:r>
    </w:p>
    <w:p w:rsidR="00014F37" w:rsidRDefault="000210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УСЛОВИЯ ОКАЗАНИЯ УСЛУГИ (ПРОЦЕССА):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14F37" w:rsidRDefault="000210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Заявитель вправе обратиться в сетевую организацию лично или через представителя с заявлением о переоформлении документов в следующих случаях:</w:t>
      </w:r>
    </w:p>
    <w:p w:rsidR="00014F37" w:rsidRDefault="000210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восстановление ут</w:t>
      </w:r>
      <w:r>
        <w:rPr>
          <w:rFonts w:ascii="Times New Roman" w:hAnsi="Times New Roman"/>
          <w:sz w:val="24"/>
          <w:szCs w:val="24"/>
        </w:rPr>
        <w:t>раченных документов о технологическом присоединении;</w:t>
      </w:r>
    </w:p>
    <w:p w:rsidR="00014F37" w:rsidRDefault="000210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переоформление документов о технологическом присоединении с целью указания в них информации о максимальной мощности энергопринимающих устройств;</w:t>
      </w:r>
    </w:p>
    <w:p w:rsidR="00014F37" w:rsidRDefault="000210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переоформление документов о технологическом присоединении в связи со сменой собственника или иного законного владельца ранее присоединенных энергопринимающих устройств;</w:t>
      </w:r>
    </w:p>
    <w:p w:rsidR="00014F37" w:rsidRDefault="000210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наступление иных обстоятельств, требующих внесения изменений в документы о технол</w:t>
      </w:r>
      <w:r>
        <w:rPr>
          <w:rFonts w:ascii="Times New Roman" w:hAnsi="Times New Roman"/>
          <w:sz w:val="24"/>
          <w:szCs w:val="24"/>
        </w:rPr>
        <w:t>огическом присоединении, в том числе связанных с опосредованным технологическим присоединением энергопринимающих устройств.</w:t>
      </w:r>
    </w:p>
    <w:p w:rsidR="00014F37" w:rsidRDefault="0002107E">
      <w:pPr>
        <w:spacing w:after="0" w:line="240" w:lineRule="auto"/>
        <w:jc w:val="both"/>
      </w:pPr>
      <w:r>
        <w:rPr>
          <w:rFonts w:ascii="Times New Roman" w:hAnsi="Times New Roman"/>
          <w:b/>
          <w:color w:val="548DD4"/>
          <w:sz w:val="24"/>
          <w:szCs w:val="24"/>
        </w:rPr>
        <w:t>РЕЗУЛЬТАТ ОКАЗАНИЯ УСЛУГИ (ПРОЦЕССА):</w:t>
      </w:r>
      <w:r>
        <w:rPr>
          <w:rFonts w:ascii="Times New Roman" w:hAnsi="Times New Roman"/>
          <w:sz w:val="24"/>
          <w:szCs w:val="24"/>
        </w:rPr>
        <w:t xml:space="preserve"> выдача заявителю следующих утраченных документов о технологическом присоединении:</w:t>
      </w:r>
    </w:p>
    <w:p w:rsidR="00014F37" w:rsidRDefault="0002107E">
      <w:pPr>
        <w:spacing w:after="0" w:line="240" w:lineRule="auto"/>
        <w:ind w:firstLine="567"/>
        <w:jc w:val="both"/>
      </w:pPr>
      <w:r>
        <w:rPr>
          <w:rFonts w:ascii="Times New Roman" w:hAnsi="Times New Roman"/>
          <w:sz w:val="24"/>
          <w:szCs w:val="24"/>
        </w:rPr>
        <w:t xml:space="preserve">- дубликаты </w:t>
      </w:r>
      <w:r>
        <w:rPr>
          <w:rFonts w:ascii="Times New Roman" w:hAnsi="Times New Roman"/>
          <w:sz w:val="24"/>
          <w:szCs w:val="24"/>
        </w:rPr>
        <w:t>технических условий (в случае, если к заявлению приложены (имеются у сетевой организации или субъекта оперативно-диспетчерского управления) ранее выданные технические условия, и в них не вносятся изменения);</w:t>
      </w:r>
    </w:p>
    <w:p w:rsidR="00014F37" w:rsidRDefault="000210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дубликаты иных документов о технологическом пр</w:t>
      </w:r>
      <w:r>
        <w:rPr>
          <w:rFonts w:ascii="Times New Roman" w:hAnsi="Times New Roman"/>
          <w:sz w:val="24"/>
          <w:szCs w:val="24"/>
        </w:rPr>
        <w:t>исоединении, имеющихся у сетевой организации.</w:t>
      </w:r>
    </w:p>
    <w:p w:rsidR="00014F37" w:rsidRDefault="0002107E">
      <w:pPr>
        <w:pStyle w:val="a4"/>
        <w:ind w:firstLine="567"/>
        <w:jc w:val="both"/>
      </w:pPr>
      <w:r>
        <w:rPr>
          <w:rFonts w:ascii="Times New Roman" w:hAnsi="Times New Roman"/>
          <w:sz w:val="24"/>
          <w:szCs w:val="24"/>
        </w:rPr>
        <w:t>В случае обращения в сетевую организацию в связ</w:t>
      </w:r>
      <w:r>
        <w:rPr>
          <w:rFonts w:ascii="Times New Roman" w:hAnsi="Times New Roman"/>
          <w:sz w:val="24"/>
          <w:szCs w:val="24"/>
        </w:rPr>
        <w:t>и со сменой собственника (законного владельца) энергопринимающих устройств, в связи с изменением условий технологического присоединения или в связи с наступлением иных обстоятельств, требующих внесения изменений в документы о технологическом присоединении:</w:t>
      </w:r>
    </w:p>
    <w:p w:rsidR="00014F37" w:rsidRDefault="0002107E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новые технические условия;</w:t>
      </w:r>
    </w:p>
    <w:p w:rsidR="00014F37" w:rsidRDefault="0002107E">
      <w:pPr>
        <w:pStyle w:val="a4"/>
        <w:ind w:firstLine="567"/>
        <w:jc w:val="both"/>
      </w:pPr>
      <w:r>
        <w:rPr>
          <w:rFonts w:ascii="Times New Roman" w:hAnsi="Times New Roman"/>
          <w:sz w:val="24"/>
          <w:szCs w:val="24"/>
        </w:rPr>
        <w:t>- новый акт о выполнении заявителем технических условий;</w:t>
      </w:r>
    </w:p>
    <w:p w:rsidR="00014F37" w:rsidRDefault="000210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новый акт об осуществлении технологического присоединения;</w:t>
      </w:r>
    </w:p>
    <w:p w:rsidR="00014F37" w:rsidRDefault="000210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новое уведомление об обеспечении сетевой организацией возможности присоединения к электрическим сетям;</w:t>
      </w:r>
    </w:p>
    <w:p w:rsidR="00014F37" w:rsidRDefault="0002107E">
      <w:pPr>
        <w:spacing w:after="0" w:line="240" w:lineRule="auto"/>
        <w:ind w:firstLine="567"/>
        <w:jc w:val="both"/>
      </w:pPr>
      <w:r>
        <w:rPr>
          <w:rFonts w:ascii="Times New Roman" w:hAnsi="Times New Roman"/>
          <w:sz w:val="24"/>
          <w:szCs w:val="24"/>
        </w:rPr>
        <w:t>- н</w:t>
      </w:r>
      <w:r>
        <w:rPr>
          <w:rFonts w:ascii="Times New Roman" w:hAnsi="Times New Roman"/>
          <w:sz w:val="24"/>
          <w:szCs w:val="24"/>
        </w:rPr>
        <w:t>овый акт согласования технологической и (или) аварийной брони;</w:t>
      </w:r>
    </w:p>
    <w:p w:rsidR="00014F37" w:rsidRDefault="000210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иные документы о технологическом присоединении.</w:t>
      </w:r>
    </w:p>
    <w:p w:rsidR="00014F37" w:rsidRDefault="000210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ранее были составлены акт разграничения границ балансовой принадлежности сторон, акт разграничения эксплуатационной ответственно</w:t>
      </w:r>
      <w:r>
        <w:rPr>
          <w:rFonts w:ascii="Times New Roman" w:hAnsi="Times New Roman"/>
          <w:sz w:val="24"/>
          <w:szCs w:val="24"/>
        </w:rPr>
        <w:t>сти сторон и акт об осуществлении технологического присоединения, составляется акт об осуществлении технологического присоединения. При этом действие ранее составленных документов о технологическом присоединении (кроме технических условий) прекращается.</w:t>
      </w:r>
    </w:p>
    <w:p w:rsidR="00014F37" w:rsidRDefault="000210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хнические условия и величина максимальной мощности в новых документах о технологическом присоединении должны быть идентичны условиям, указанным в ранее выданных документах о технологическом присоединении.</w:t>
      </w:r>
    </w:p>
    <w:p w:rsidR="00014F37" w:rsidRDefault="000210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Порядок переоформления (восстановления) документов </w:t>
      </w:r>
      <w:r>
        <w:rPr>
          <w:rFonts w:ascii="Times New Roman" w:hAnsi="Times New Roman"/>
          <w:sz w:val="24"/>
          <w:szCs w:val="24"/>
        </w:rPr>
        <w:t>о технологическом присоединении в отношении смежных сетевых организаций или собственников (иных законных владельцев) объектов по производству электрической энергии определяется соглашением сторон.</w:t>
      </w:r>
    </w:p>
    <w:p w:rsidR="00014F37" w:rsidRDefault="000210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Сетевая организация осуществляет бессрочное хранение выданн</w:t>
      </w:r>
      <w:r>
        <w:rPr>
          <w:rFonts w:ascii="Times New Roman" w:hAnsi="Times New Roman"/>
          <w:sz w:val="24"/>
          <w:szCs w:val="24"/>
        </w:rPr>
        <w:t>ых технических условий и документов о технологическом присоединении в бумажной и электронной формах.</w:t>
      </w:r>
    </w:p>
    <w:p w:rsidR="00014F37" w:rsidRDefault="00014F37">
      <w:pPr>
        <w:pStyle w:val="a4"/>
        <w:jc w:val="both"/>
        <w:rPr>
          <w:rFonts w:ascii="Times New Roman" w:hAnsi="Times New Roman"/>
          <w:b/>
          <w:color w:val="548DD4"/>
          <w:sz w:val="24"/>
          <w:szCs w:val="24"/>
        </w:rPr>
      </w:pPr>
    </w:p>
    <w:p w:rsidR="00014F37" w:rsidRDefault="0002107E">
      <w:pPr>
        <w:pStyle w:val="a4"/>
        <w:jc w:val="both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ОБЩИЙ СРОК ОКАЗАНИЯ УСЛУГИ (ПРОЦЕССА):</w:t>
      </w:r>
    </w:p>
    <w:p w:rsidR="00014F37" w:rsidRDefault="0002107E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перехода права собственности на объект капитального строительства (нежилое помещение в таком объекте кап</w:t>
      </w:r>
      <w:r>
        <w:rPr>
          <w:rFonts w:ascii="Times New Roman" w:hAnsi="Times New Roman"/>
          <w:sz w:val="24"/>
          <w:szCs w:val="24"/>
        </w:rPr>
        <w:t xml:space="preserve">итального строительства) и(или) земельный участок, на котором расположены (будут располагаться) объекты заявителя, либо перехода права собственности или иного предусмотренного законом права на </w:t>
      </w:r>
      <w:proofErr w:type="spellStart"/>
      <w:r>
        <w:rPr>
          <w:rFonts w:ascii="Times New Roman" w:hAnsi="Times New Roman"/>
          <w:sz w:val="24"/>
          <w:szCs w:val="24"/>
        </w:rPr>
        <w:t>энергопринимающие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устройства, дубликаты ранее выданных техничес</w:t>
      </w:r>
      <w:r>
        <w:rPr>
          <w:rFonts w:ascii="Times New Roman" w:hAnsi="Times New Roman"/>
          <w:sz w:val="24"/>
          <w:szCs w:val="24"/>
        </w:rPr>
        <w:t xml:space="preserve">ких условий или технические условия, оформленные на нового собственника (законного владельца) объекта капитального строительства (земельного участка, </w:t>
      </w:r>
      <w:proofErr w:type="spellStart"/>
      <w:r>
        <w:rPr>
          <w:rFonts w:ascii="Times New Roman" w:hAnsi="Times New Roman"/>
          <w:sz w:val="24"/>
          <w:szCs w:val="24"/>
        </w:rPr>
        <w:t>энергопринимающего</w:t>
      </w:r>
      <w:proofErr w:type="spellEnd"/>
      <w:r>
        <w:rPr>
          <w:rFonts w:ascii="Times New Roman" w:hAnsi="Times New Roman"/>
          <w:sz w:val="24"/>
          <w:szCs w:val="24"/>
        </w:rPr>
        <w:t xml:space="preserve"> устройства) выдача дубликатов ранее выданных технических условий в период действия дого</w:t>
      </w:r>
      <w:r>
        <w:rPr>
          <w:rFonts w:ascii="Times New Roman" w:hAnsi="Times New Roman"/>
          <w:sz w:val="24"/>
          <w:szCs w:val="24"/>
        </w:rPr>
        <w:t xml:space="preserve">вора  – </w:t>
      </w:r>
      <w:r>
        <w:rPr>
          <w:rFonts w:ascii="Times New Roman" w:hAnsi="Times New Roman"/>
          <w:b/>
          <w:sz w:val="24"/>
          <w:szCs w:val="24"/>
        </w:rPr>
        <w:t>7 дней</w:t>
      </w:r>
      <w:r>
        <w:rPr>
          <w:rFonts w:ascii="Times New Roman" w:hAnsi="Times New Roman"/>
          <w:sz w:val="24"/>
          <w:szCs w:val="24"/>
        </w:rPr>
        <w:t xml:space="preserve"> со дня получения заявления.</w:t>
      </w:r>
    </w:p>
    <w:p w:rsidR="00014F37" w:rsidRDefault="000210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получении сетевой организацией заявления о переоформлении документов от лица, технологическое присоединение энергопринимающих устройств которого состоялось после 1 января 2010 г. либо документы о технол</w:t>
      </w:r>
      <w:r>
        <w:rPr>
          <w:rFonts w:ascii="Times New Roman" w:hAnsi="Times New Roman"/>
          <w:sz w:val="24"/>
          <w:szCs w:val="24"/>
        </w:rPr>
        <w:t xml:space="preserve">огическом присоединении энергопринимающих устройств которого составлены (переоформлены) после указанной даты, сетевая организация не позднее </w:t>
      </w:r>
      <w:r>
        <w:rPr>
          <w:rFonts w:ascii="Times New Roman" w:hAnsi="Times New Roman"/>
          <w:b/>
          <w:sz w:val="24"/>
          <w:szCs w:val="24"/>
        </w:rPr>
        <w:t>7 дней</w:t>
      </w:r>
      <w:r>
        <w:rPr>
          <w:rFonts w:ascii="Times New Roman" w:hAnsi="Times New Roman"/>
          <w:sz w:val="24"/>
          <w:szCs w:val="24"/>
        </w:rPr>
        <w:t xml:space="preserve"> со дня получения заявления выдает дубликаты ранее оформленных документов о технологическом присоединении либ</w:t>
      </w:r>
      <w:r>
        <w:rPr>
          <w:rFonts w:ascii="Times New Roman" w:hAnsi="Times New Roman"/>
          <w:sz w:val="24"/>
          <w:szCs w:val="24"/>
        </w:rPr>
        <w:t>о восстановленные (переоформленные) документы о технологическом присоединении;</w:t>
      </w:r>
    </w:p>
    <w:p w:rsidR="00014F37" w:rsidRDefault="0002107E">
      <w:pPr>
        <w:pStyle w:val="a4"/>
        <w:ind w:firstLine="540"/>
        <w:jc w:val="both"/>
      </w:pPr>
      <w:r>
        <w:rPr>
          <w:rFonts w:ascii="Times New Roman" w:hAnsi="Times New Roman"/>
          <w:sz w:val="24"/>
          <w:szCs w:val="24"/>
        </w:rPr>
        <w:lastRenderedPageBreak/>
        <w:t>- в случае, когда к заявлению приложены копия ранее выданных технических условий и документы, подтверждающие факт технологического присоединения энергопринимающих устройств к эл</w:t>
      </w:r>
      <w:r>
        <w:rPr>
          <w:rFonts w:ascii="Times New Roman" w:hAnsi="Times New Roman"/>
          <w:sz w:val="24"/>
          <w:szCs w:val="24"/>
        </w:rPr>
        <w:t xml:space="preserve">ектрическим сетям (или такие документы имеются у сетевой организации или субъекта оперативно-диспетчерского управления) - предельный срок выдачи документов о технологическом присоединении составляет </w:t>
      </w:r>
      <w:r>
        <w:rPr>
          <w:rFonts w:ascii="Times New Roman" w:hAnsi="Times New Roman"/>
          <w:b/>
          <w:sz w:val="24"/>
          <w:szCs w:val="24"/>
        </w:rPr>
        <w:t>7 дней</w:t>
      </w:r>
      <w:r>
        <w:rPr>
          <w:rFonts w:ascii="Times New Roman" w:hAnsi="Times New Roman"/>
          <w:sz w:val="24"/>
          <w:szCs w:val="24"/>
        </w:rPr>
        <w:t xml:space="preserve"> со дня получения заявления о восстановлении (перео</w:t>
      </w:r>
      <w:r>
        <w:rPr>
          <w:rFonts w:ascii="Times New Roman" w:hAnsi="Times New Roman"/>
          <w:sz w:val="24"/>
          <w:szCs w:val="24"/>
        </w:rPr>
        <w:t>формлении) документов о технологическом присоединении;</w:t>
      </w:r>
    </w:p>
    <w:p w:rsidR="00014F37" w:rsidRDefault="000210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случае, когда к заявлению приложена копия ранее выданных технических условий (имеется у сетевой организации или субъекта оперативно-диспетчерского управления), но отсутствуют какие-либо документы, </w:t>
      </w:r>
      <w:r>
        <w:rPr>
          <w:rFonts w:ascii="Times New Roman" w:hAnsi="Times New Roman"/>
          <w:sz w:val="24"/>
          <w:szCs w:val="24"/>
        </w:rPr>
        <w:t>подтверждающие факт технологического присоединения энергопринимающих устройств к электрическим сетям - предельный срок выдачи заявителю нового акта об осуществлении технологического присоединения, уведомления об обеспечении сетевой организацией возможности</w:t>
      </w:r>
      <w:r>
        <w:rPr>
          <w:rFonts w:ascii="Times New Roman" w:hAnsi="Times New Roman"/>
          <w:sz w:val="24"/>
          <w:szCs w:val="24"/>
        </w:rPr>
        <w:t xml:space="preserve"> присоединения к электрическим сетям не может превышать </w:t>
      </w:r>
      <w:r>
        <w:rPr>
          <w:rFonts w:ascii="Times New Roman" w:hAnsi="Times New Roman"/>
          <w:b/>
          <w:sz w:val="24"/>
          <w:szCs w:val="24"/>
        </w:rPr>
        <w:t>15 дней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30 дней</w:t>
      </w:r>
      <w:r>
        <w:rPr>
          <w:rFonts w:ascii="Times New Roman" w:hAnsi="Times New Roman"/>
          <w:sz w:val="24"/>
          <w:szCs w:val="24"/>
        </w:rPr>
        <w:t xml:space="preserve"> – если ранее выданные технические условия подлежали согласованию с субъектом оперативно-диспетчерского управления) со дня представления в сетевую организацию заявления (после проверки</w:t>
      </w:r>
      <w:r>
        <w:rPr>
          <w:rFonts w:ascii="Times New Roman" w:hAnsi="Times New Roman"/>
          <w:sz w:val="24"/>
          <w:szCs w:val="24"/>
        </w:rPr>
        <w:t xml:space="preserve"> выполнения заявителем технических условий в соответствии с разделом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Х Правил ТП)</w:t>
      </w:r>
      <w:r>
        <w:rPr>
          <w:rStyle w:val="afe"/>
          <w:rFonts w:ascii="Times New Roman" w:hAnsi="Times New Roman"/>
          <w:sz w:val="24"/>
          <w:szCs w:val="24"/>
        </w:rPr>
        <w:footnoteReference w:id="3"/>
      </w:r>
      <w:r>
        <w:rPr>
          <w:rFonts w:ascii="Times New Roman" w:hAnsi="Times New Roman"/>
          <w:sz w:val="24"/>
          <w:szCs w:val="24"/>
        </w:rPr>
        <w:t>;</w:t>
      </w:r>
    </w:p>
    <w:p w:rsidR="00014F37" w:rsidRDefault="000210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срок восстановления утраченных технических условий, если к заявлению приложены копии документов, подтверждающих технологическое присоединение, или такие документы имеютс</w:t>
      </w:r>
      <w:r>
        <w:rPr>
          <w:rFonts w:ascii="Times New Roman" w:hAnsi="Times New Roman"/>
          <w:sz w:val="24"/>
          <w:szCs w:val="24"/>
        </w:rPr>
        <w:t xml:space="preserve">я у сетевой организации составляет </w:t>
      </w:r>
      <w:r>
        <w:rPr>
          <w:rFonts w:ascii="Times New Roman" w:hAnsi="Times New Roman"/>
          <w:b/>
          <w:sz w:val="24"/>
          <w:szCs w:val="24"/>
        </w:rPr>
        <w:t>10 дней</w:t>
      </w:r>
      <w:r>
        <w:rPr>
          <w:rFonts w:ascii="Times New Roman" w:hAnsi="Times New Roman"/>
          <w:sz w:val="24"/>
          <w:szCs w:val="24"/>
        </w:rPr>
        <w:t xml:space="preserve"> с даты поступления заявления (</w:t>
      </w:r>
      <w:r>
        <w:rPr>
          <w:rFonts w:ascii="Times New Roman" w:hAnsi="Times New Roman"/>
          <w:b/>
          <w:sz w:val="24"/>
          <w:szCs w:val="24"/>
        </w:rPr>
        <w:t>25 дней</w:t>
      </w:r>
      <w:r>
        <w:rPr>
          <w:rFonts w:ascii="Times New Roman" w:hAnsi="Times New Roman"/>
          <w:sz w:val="24"/>
          <w:szCs w:val="24"/>
        </w:rPr>
        <w:t>, если технические условия подлежат согласованию с субъектом оперативно-диспетчерского управления);</w:t>
      </w:r>
    </w:p>
    <w:p w:rsidR="00014F37" w:rsidRDefault="000210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для случаев, когда у заявителя (сетевой организации, субъекта оперативно-диспетчерского управления) отсутствуют ранее выданные технические условия и документы, подтверждающие факт технологического присоединения к электрическим сетям, предельный срок выда</w:t>
      </w:r>
      <w:r>
        <w:rPr>
          <w:rFonts w:ascii="Times New Roman" w:hAnsi="Times New Roman"/>
          <w:sz w:val="24"/>
          <w:szCs w:val="24"/>
        </w:rPr>
        <w:t xml:space="preserve">чи заявителю новых документов о технологическом присоединении не может превышать </w:t>
      </w:r>
      <w:r>
        <w:rPr>
          <w:rFonts w:ascii="Times New Roman" w:hAnsi="Times New Roman"/>
          <w:b/>
          <w:sz w:val="24"/>
          <w:szCs w:val="24"/>
        </w:rPr>
        <w:t xml:space="preserve">15 дней </w:t>
      </w:r>
      <w:r>
        <w:rPr>
          <w:rFonts w:ascii="Times New Roman" w:hAnsi="Times New Roman"/>
          <w:sz w:val="24"/>
          <w:szCs w:val="24"/>
        </w:rPr>
        <w:t>со дня получения заявления (</w:t>
      </w:r>
      <w:r>
        <w:rPr>
          <w:rFonts w:ascii="Times New Roman" w:hAnsi="Times New Roman"/>
          <w:b/>
          <w:sz w:val="24"/>
          <w:szCs w:val="24"/>
        </w:rPr>
        <w:t>45 дней</w:t>
      </w:r>
      <w:r>
        <w:rPr>
          <w:rFonts w:ascii="Times New Roman" w:hAnsi="Times New Roman"/>
          <w:sz w:val="24"/>
          <w:szCs w:val="24"/>
        </w:rPr>
        <w:t xml:space="preserve"> – если ранее выданные технические условия подлежали согласованию с субъектом оперативно-диспетчерского управления) со дня представл</w:t>
      </w:r>
      <w:r>
        <w:rPr>
          <w:rFonts w:ascii="Times New Roman" w:hAnsi="Times New Roman"/>
          <w:sz w:val="24"/>
          <w:szCs w:val="24"/>
        </w:rPr>
        <w:t>ения в сетевую организацию заявления (после проведения с участием заявителя осмотра энергопринимающих устройств, с целью определения фактической схемы присоединения).</w:t>
      </w:r>
    </w:p>
    <w:p w:rsidR="00014F37" w:rsidRDefault="00014F3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14F37" w:rsidRDefault="0002107E">
      <w:pPr>
        <w:spacing w:after="0" w:line="240" w:lineRule="auto"/>
        <w:jc w:val="both"/>
        <w:outlineLvl w:val="0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СОСТАВ, ПОСЛЕДОВАТЕЛЬНОСТЬ И СРОКИ ОКАЗАНИЯ УСЛУГИ (ПРОЦЕССА):</w:t>
      </w:r>
    </w:p>
    <w:p w:rsidR="00014F37" w:rsidRDefault="00014F37">
      <w:pPr>
        <w:spacing w:after="0" w:line="240" w:lineRule="auto"/>
        <w:jc w:val="both"/>
        <w:outlineLvl w:val="0"/>
        <w:rPr>
          <w:rFonts w:ascii="Times New Roman" w:hAnsi="Times New Roman"/>
          <w:b/>
          <w:color w:val="548DD4"/>
          <w:sz w:val="24"/>
          <w:szCs w:val="24"/>
        </w:rPr>
      </w:pPr>
    </w:p>
    <w:tbl>
      <w:tblPr>
        <w:tblW w:w="5100" w:type="pct"/>
        <w:tblInd w:w="-577" w:type="dxa"/>
        <w:tblLayout w:type="fixed"/>
        <w:tblLook w:val="04A0" w:firstRow="1" w:lastRow="0" w:firstColumn="1" w:lastColumn="0" w:noHBand="0" w:noVBand="1"/>
      </w:tblPr>
      <w:tblGrid>
        <w:gridCol w:w="469"/>
        <w:gridCol w:w="2167"/>
        <w:gridCol w:w="2631"/>
        <w:gridCol w:w="2911"/>
        <w:gridCol w:w="2633"/>
        <w:gridCol w:w="1938"/>
        <w:gridCol w:w="1803"/>
      </w:tblGrid>
      <w:tr w:rsidR="00014F37">
        <w:trPr>
          <w:tblHeader/>
        </w:trPr>
        <w:tc>
          <w:tcPr>
            <w:tcW w:w="469" w:type="dxa"/>
            <w:tcBorders>
              <w:top w:val="single" w:sz="8" w:space="0" w:color="808080"/>
              <w:left w:val="single" w:sz="8" w:space="0" w:color="4F81BD"/>
              <w:bottom w:val="single" w:sz="4" w:space="0" w:color="808080"/>
            </w:tcBorders>
            <w:shd w:val="clear" w:color="auto" w:fill="4F81BD"/>
          </w:tcPr>
          <w:p w:rsidR="00014F37" w:rsidRDefault="00021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70" w:type="dxa"/>
            <w:tcBorders>
              <w:top w:val="single" w:sz="8" w:space="0" w:color="808080"/>
              <w:left w:val="single" w:sz="8" w:space="0" w:color="808080"/>
              <w:bottom w:val="single" w:sz="4" w:space="0" w:color="000000"/>
              <w:right w:val="single" w:sz="4" w:space="0" w:color="FFFFFF"/>
            </w:tcBorders>
            <w:shd w:val="clear" w:color="auto" w:fill="4F81BD"/>
          </w:tcPr>
          <w:p w:rsidR="00014F37" w:rsidRDefault="00021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2635" w:type="dxa"/>
            <w:tcBorders>
              <w:top w:val="single" w:sz="8" w:space="0" w:color="80808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4F81BD"/>
          </w:tcPr>
          <w:p w:rsidR="00014F37" w:rsidRDefault="00021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ru-RU"/>
              </w:rPr>
              <w:t>Условие этапа</w:t>
            </w:r>
          </w:p>
        </w:tc>
        <w:tc>
          <w:tcPr>
            <w:tcW w:w="2915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014F37" w:rsidRDefault="00021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637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014F37" w:rsidRDefault="00021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ru-RU"/>
              </w:rPr>
              <w:t>Форма предоставления</w:t>
            </w:r>
          </w:p>
        </w:tc>
        <w:tc>
          <w:tcPr>
            <w:tcW w:w="1941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014F37" w:rsidRDefault="00021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805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8" w:space="0" w:color="4F81BD"/>
            </w:tcBorders>
            <w:shd w:val="clear" w:color="auto" w:fill="4F81BD"/>
          </w:tcPr>
          <w:p w:rsidR="00014F37" w:rsidRDefault="00021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  <w:lang w:eastAsia="ru-RU"/>
              </w:rPr>
              <w:t>Ссылка на нормативно правовой акт</w:t>
            </w:r>
          </w:p>
        </w:tc>
      </w:tr>
      <w:tr w:rsidR="00014F37">
        <w:trPr>
          <w:trHeight w:val="80"/>
        </w:trPr>
        <w:tc>
          <w:tcPr>
            <w:tcW w:w="469" w:type="dxa"/>
            <w:vMerge w:val="restart"/>
            <w:tcBorders>
              <w:top w:val="single" w:sz="4" w:space="0" w:color="808080"/>
              <w:left w:val="single" w:sz="8" w:space="0" w:color="808080"/>
              <w:right w:val="single" w:sz="4" w:space="0" w:color="00000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</w:t>
            </w:r>
          </w:p>
        </w:tc>
        <w:tc>
          <w:tcPr>
            <w:tcW w:w="2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37" w:rsidRDefault="0002107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t>Подача заявки на восстановление (переоформление) документов о технологическом присоединении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Обстоятельства, требующие внесения изменений в документы о технологическом присоединении </w:t>
            </w:r>
          </w:p>
        </w:tc>
        <w:tc>
          <w:tcPr>
            <w:tcW w:w="2915" w:type="dxa"/>
            <w:tcBorders>
              <w:top w:val="single" w:sz="4" w:space="0" w:color="808080"/>
              <w:left w:val="single" w:sz="4" w:space="0" w:color="000000"/>
              <w:bottom w:val="single" w:sz="8" w:space="0" w:color="80808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Заявитель подает заявку на восстановление (переоформление) документов о технологическом присоединении</w:t>
            </w:r>
          </w:p>
        </w:tc>
        <w:tc>
          <w:tcPr>
            <w:tcW w:w="2637" w:type="dxa"/>
            <w:tcBorders>
              <w:top w:val="single" w:sz="4" w:space="0" w:color="808080"/>
              <w:bottom w:val="single" w:sz="8" w:space="0" w:color="808080"/>
            </w:tcBorders>
          </w:tcPr>
          <w:p w:rsidR="00014F37" w:rsidRDefault="0002107E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Очное обращение заявителя с заявкой в офис обслуживания потребителей,</w:t>
            </w:r>
          </w:p>
          <w:p w:rsidR="00014F37" w:rsidRDefault="0002107E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письменное обращение с заявкой заказным письмом с уведомлением, </w:t>
            </w:r>
          </w:p>
          <w:p w:rsidR="00014F37" w:rsidRDefault="0002107E">
            <w:pPr>
              <w:pStyle w:val="a3"/>
              <w:spacing w:after="0" w:line="240" w:lineRule="auto"/>
              <w:ind w:left="34"/>
            </w:pPr>
            <w:r>
              <w:rPr>
                <w:rFonts w:ascii="Times New Roman" w:eastAsia="Times New Roman" w:hAnsi="Times New Roman"/>
                <w:lang w:eastAsia="ru-RU"/>
              </w:rPr>
              <w:t>в электронной форме</w:t>
            </w:r>
            <w:r>
              <w:rPr>
                <w:rStyle w:val="afe"/>
                <w:rFonts w:ascii="Times New Roman" w:eastAsia="Times New Roman" w:hAnsi="Times New Roman"/>
                <w:color w:val="000000"/>
                <w:lang w:eastAsia="ru-RU"/>
              </w:rPr>
              <w:footnoteReference w:id="4"/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941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 ограничен</w:t>
            </w:r>
          </w:p>
        </w:tc>
        <w:tc>
          <w:tcPr>
            <w:tcW w:w="1805" w:type="dxa"/>
            <w:tcBorders>
              <w:top w:val="single" w:sz="4" w:space="0" w:color="808080"/>
              <w:bottom w:val="single" w:sz="8" w:space="0" w:color="80808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Пункты 57, 60-64 Правил ТП</w:t>
            </w:r>
          </w:p>
        </w:tc>
      </w:tr>
      <w:tr w:rsidR="00014F37">
        <w:trPr>
          <w:trHeight w:val="1125"/>
        </w:trPr>
        <w:tc>
          <w:tcPr>
            <w:tcW w:w="469" w:type="dxa"/>
            <w:vMerge/>
            <w:tcBorders>
              <w:top w:val="single" w:sz="4" w:space="0" w:color="808080"/>
              <w:left w:val="single" w:sz="8" w:space="0" w:color="808080"/>
              <w:right w:val="single" w:sz="4" w:space="0" w:color="000000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635" w:type="dxa"/>
            <w:tcBorders>
              <w:left w:val="single" w:sz="4" w:space="0" w:color="00000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 отсутствии сведений и документов, установленных законодательством</w:t>
            </w:r>
          </w:p>
        </w:tc>
        <w:tc>
          <w:tcPr>
            <w:tcW w:w="2915" w:type="dxa"/>
            <w:tcBorders>
              <w:left w:val="single" w:sz="8" w:space="0" w:color="80808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1.2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Сетевая организация делает отметку в заявке о недостающих сведениях и/или документах </w:t>
            </w:r>
          </w:p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7" w:type="dxa"/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41" w:type="dxa"/>
            <w:tcBorders>
              <w:left w:val="single" w:sz="8" w:space="0" w:color="808080"/>
              <w:right w:val="single" w:sz="8" w:space="0" w:color="808080"/>
            </w:tcBorders>
          </w:tcPr>
          <w:p w:rsidR="00014F37" w:rsidRDefault="00014F37">
            <w:pPr>
              <w:pStyle w:val="a3"/>
              <w:spacing w:after="0" w:line="240" w:lineRule="auto"/>
              <w:ind w:left="34"/>
              <w:rPr>
                <w:rFonts w:ascii="Arial Narrow" w:eastAsia="Times New Roman" w:hAnsi="Arial Narrow" w:cs="Arial Narrow"/>
                <w:lang w:eastAsia="ru-RU"/>
              </w:rPr>
            </w:pPr>
          </w:p>
        </w:tc>
        <w:tc>
          <w:tcPr>
            <w:tcW w:w="1805" w:type="dxa"/>
            <w:tcBorders>
              <w:right w:val="single" w:sz="8" w:space="0" w:color="4F81BD"/>
            </w:tcBorders>
          </w:tcPr>
          <w:p w:rsidR="00014F37" w:rsidRDefault="0002107E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Пункт 63 Правил ТП</w:t>
            </w:r>
          </w:p>
        </w:tc>
      </w:tr>
      <w:tr w:rsidR="00014F37">
        <w:trPr>
          <w:trHeight w:val="86"/>
        </w:trPr>
        <w:tc>
          <w:tcPr>
            <w:tcW w:w="469" w:type="dxa"/>
            <w:vMerge/>
            <w:tcBorders>
              <w:top w:val="single" w:sz="4" w:space="0" w:color="808080"/>
              <w:left w:val="single" w:sz="8" w:space="0" w:color="808080"/>
              <w:right w:val="single" w:sz="4" w:space="0" w:color="000000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highlight w:val="yellow"/>
                <w:lang w:eastAsia="ru-RU"/>
              </w:rPr>
            </w:pPr>
          </w:p>
        </w:tc>
        <w:tc>
          <w:tcPr>
            <w:tcW w:w="2635" w:type="dxa"/>
            <w:tcBorders>
              <w:top w:val="single" w:sz="8" w:space="0" w:color="808080"/>
              <w:left w:val="single" w:sz="4" w:space="0" w:color="000000"/>
            </w:tcBorders>
          </w:tcPr>
          <w:p w:rsidR="00014F37" w:rsidRDefault="000210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Обращение с заявлением смежных сетевых организаций и владельцев объектов по производству электрической энергии</w:t>
            </w:r>
            <w:r>
              <w:rPr>
                <w:rStyle w:val="afe"/>
                <w:rFonts w:ascii="Times New Roman" w:hAnsi="Times New Roman"/>
              </w:rPr>
              <w:footnoteReference w:id="5"/>
            </w:r>
            <w:r>
              <w:rPr>
                <w:rFonts w:ascii="Times New Roman" w:hAnsi="Times New Roman"/>
              </w:rPr>
              <w:t>, в случае если ранее выданные технические условия подлежат (подлежали) согласованию с системным оператором</w:t>
            </w:r>
          </w:p>
        </w:tc>
        <w:tc>
          <w:tcPr>
            <w:tcW w:w="2915" w:type="dxa"/>
            <w:tcBorders>
              <w:top w:val="single" w:sz="8" w:space="0" w:color="808080"/>
              <w:left w:val="single" w:sz="8" w:space="0" w:color="808080"/>
              <w:bottom w:val="single" w:sz="4" w:space="0" w:color="00000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1.3</w:t>
            </w:r>
            <w:r>
              <w:rPr>
                <w:rFonts w:ascii="Times New Roman" w:eastAsia="Times New Roman" w:hAnsi="Times New Roman"/>
                <w:lang w:eastAsia="ru-RU"/>
              </w:rPr>
              <w:t>. Направление сетевой организацией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адрес системного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оператора копии заявления о переоформлении документов и копии приложенных к нему документов, а также копии документов о технологическом присоединении, имеющихся у сетевой организации </w:t>
            </w:r>
          </w:p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7" w:type="dxa"/>
            <w:tcBorders>
              <w:top w:val="single" w:sz="8" w:space="0" w:color="808080"/>
              <w:bottom w:val="single" w:sz="4" w:space="0" w:color="00000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Способом</w:t>
            </w:r>
            <w:r>
              <w:rPr>
                <w:rFonts w:ascii="Times New Roman" w:hAnsi="Times New Roman"/>
              </w:rPr>
              <w:t>, позволяющим подтвердить факт получения</w:t>
            </w:r>
          </w:p>
        </w:tc>
        <w:tc>
          <w:tcPr>
            <w:tcW w:w="1941" w:type="dxa"/>
            <w:tcBorders>
              <w:top w:val="single" w:sz="8" w:space="0" w:color="808080"/>
              <w:left w:val="single" w:sz="8" w:space="0" w:color="808080"/>
              <w:bottom w:val="single" w:sz="4" w:space="0" w:color="00000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ind w:left="-16" w:hanging="16"/>
            </w:pPr>
            <w:r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 течение 2 рабочих дня с даты получения заявления</w:t>
            </w:r>
          </w:p>
          <w:p w:rsidR="00014F37" w:rsidRDefault="00014F37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</w:p>
          <w:p w:rsidR="00014F37" w:rsidRDefault="00014F37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05" w:type="dxa"/>
            <w:tcBorders>
              <w:top w:val="single" w:sz="8" w:space="0" w:color="808080"/>
              <w:bottom w:val="single" w:sz="4" w:space="0" w:color="00000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58 Правил ТП</w:t>
            </w:r>
          </w:p>
        </w:tc>
      </w:tr>
      <w:tr w:rsidR="00014F37">
        <w:trPr>
          <w:trHeight w:val="5647"/>
        </w:trPr>
        <w:tc>
          <w:tcPr>
            <w:tcW w:w="469" w:type="dxa"/>
            <w:vMerge w:val="restart"/>
            <w:tcBorders>
              <w:top w:val="single" w:sz="8" w:space="0" w:color="808080"/>
              <w:left w:val="single" w:sz="8" w:space="0" w:color="80808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</w:t>
            </w:r>
          </w:p>
        </w:tc>
        <w:tc>
          <w:tcPr>
            <w:tcW w:w="2170" w:type="dxa"/>
            <w:vMerge w:val="restart"/>
            <w:tcBorders>
              <w:top w:val="single" w:sz="4" w:space="0" w:color="000000"/>
              <w:left w:val="single" w:sz="8" w:space="0" w:color="80808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Установление сетевой организацией факта наличия надлежащего технологического присоединения электроустановки заявителя к электрическим сетям сетевой организации</w:t>
            </w:r>
            <w:r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</w:t>
            </w:r>
          </w:p>
        </w:tc>
        <w:tc>
          <w:tcPr>
            <w:tcW w:w="2635" w:type="dxa"/>
            <w:tcBorders>
              <w:top w:val="single" w:sz="8" w:space="0" w:color="808080"/>
            </w:tcBorders>
          </w:tcPr>
          <w:p w:rsidR="00014F37" w:rsidRDefault="000210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случае отсутствия у заявителя копии ранее выданных технических условий и их отсутствия у сетевой организации (либо при наличии у сетевой организации документов о технологическом присоединении)</w:t>
            </w:r>
          </w:p>
        </w:tc>
        <w:tc>
          <w:tcPr>
            <w:tcW w:w="291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</w:t>
            </w:r>
            <w:r>
              <w:rPr>
                <w:rFonts w:ascii="Times New Roman" w:hAnsi="Times New Roman"/>
              </w:rPr>
              <w:t>. Поиск материалов о ранее состоявшемся присоединении в ар</w:t>
            </w:r>
            <w:r>
              <w:rPr>
                <w:rFonts w:ascii="Times New Roman" w:hAnsi="Times New Roman"/>
              </w:rPr>
              <w:t>хиве сетевой организации, направление сетевой организацией системному оператору запроса о предоставлении копий технических условий</w:t>
            </w:r>
            <w:r>
              <w:rPr>
                <w:rStyle w:val="afe"/>
                <w:rFonts w:ascii="Times New Roman" w:hAnsi="Times New Roman"/>
              </w:rPr>
              <w:footnoteReference w:id="6"/>
            </w:r>
            <w:r>
              <w:rPr>
                <w:rFonts w:ascii="Times New Roman" w:hAnsi="Times New Roman"/>
              </w:rPr>
              <w:t>. Направление системному оператору копии заявления и приложенных к нему документов, а также документов, имеющихся у сетевой о</w:t>
            </w:r>
            <w:r>
              <w:rPr>
                <w:rFonts w:ascii="Times New Roman" w:hAnsi="Times New Roman"/>
              </w:rPr>
              <w:t>рганизации</w:t>
            </w:r>
            <w:r>
              <w:rPr>
                <w:rStyle w:val="afe"/>
                <w:rFonts w:ascii="Times New Roman" w:hAnsi="Times New Roman"/>
              </w:rPr>
              <w:footnoteReference w:id="7"/>
            </w:r>
            <w:r>
              <w:rPr>
                <w:rFonts w:ascii="Times New Roman" w:hAnsi="Times New Roman"/>
              </w:rPr>
              <w:t>.</w:t>
            </w:r>
          </w:p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637" w:type="dxa"/>
            <w:tcBorders>
              <w:top w:val="single" w:sz="8" w:space="0" w:color="80808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Способом</w:t>
            </w:r>
            <w:r>
              <w:rPr>
                <w:rFonts w:ascii="Times New Roman" w:hAnsi="Times New Roman"/>
              </w:rPr>
              <w:t>, позволяющим подтвердить факт получения</w:t>
            </w:r>
          </w:p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41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 течение 2 рабочих дней со дня представления заявления в сетевую организацию. </w:t>
            </w:r>
          </w:p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Субъект оперативно-диспетчерского управления в течение 2 рабочих дней со дня получения указанного запроса напр</w:t>
            </w:r>
            <w:r>
              <w:rPr>
                <w:rFonts w:ascii="Times New Roman" w:eastAsia="Times New Roman" w:hAnsi="Times New Roman"/>
                <w:lang w:eastAsia="ru-RU"/>
              </w:rPr>
              <w:t>авляет в сетевую организацию копии имеющихся у него технических условий или уведомление об их отсутствии.</w:t>
            </w:r>
          </w:p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05" w:type="dxa"/>
            <w:tcBorders>
              <w:top w:val="single" w:sz="8" w:space="0" w:color="80808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ind w:left="-16" w:hanging="16"/>
            </w:pPr>
            <w:r>
              <w:rPr>
                <w:rFonts w:ascii="Times New Roman" w:hAnsi="Times New Roman"/>
              </w:rPr>
              <w:t>Пункт 66, 68</w:t>
            </w:r>
            <w:r>
              <w:rPr>
                <w:rStyle w:val="afe"/>
                <w:rFonts w:ascii="Times New Roman" w:hAnsi="Times New Roman"/>
              </w:rPr>
              <w:footnoteReference w:id="8"/>
            </w:r>
            <w:r>
              <w:rPr>
                <w:rFonts w:ascii="Times New Roman" w:hAnsi="Times New Roman"/>
              </w:rPr>
              <w:t xml:space="preserve"> Правил ТП</w:t>
            </w:r>
          </w:p>
          <w:p w:rsidR="00014F37" w:rsidRDefault="00014F37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</w:p>
        </w:tc>
      </w:tr>
      <w:tr w:rsidR="00014F37">
        <w:trPr>
          <w:trHeight w:val="62"/>
        </w:trPr>
        <w:tc>
          <w:tcPr>
            <w:tcW w:w="469" w:type="dxa"/>
            <w:vMerge/>
            <w:tcBorders>
              <w:top w:val="single" w:sz="8" w:space="0" w:color="808080"/>
              <w:left w:val="single" w:sz="8" w:space="0" w:color="808080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8" w:space="0" w:color="808080"/>
              <w:right w:val="single" w:sz="8" w:space="0" w:color="808080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635" w:type="dxa"/>
            <w:tcBorders>
              <w:top w:val="single" w:sz="8" w:space="0" w:color="808080"/>
              <w:bottom w:val="single" w:sz="4" w:space="0" w:color="000000"/>
            </w:tcBorders>
          </w:tcPr>
          <w:p w:rsidR="00014F37" w:rsidRDefault="0002107E">
            <w:pPr>
              <w:spacing w:after="0" w:line="240" w:lineRule="auto"/>
            </w:pPr>
            <w:r>
              <w:rPr>
                <w:rFonts w:ascii="Times New Roman" w:hAnsi="Times New Roman"/>
              </w:rPr>
              <w:t>В случае наличия у заявителя копии технических условий и (или) документов, подтверждающих технологическое присоединение</w:t>
            </w:r>
            <w:r>
              <w:rPr>
                <w:rStyle w:val="afe"/>
                <w:rFonts w:ascii="Times New Roman" w:hAnsi="Times New Roman"/>
              </w:rPr>
              <w:footnoteReference w:id="9"/>
            </w:r>
            <w:r>
              <w:rPr>
                <w:rFonts w:ascii="Times New Roman" w:hAnsi="Times New Roman"/>
              </w:rPr>
              <w:t xml:space="preserve"> или такие документы имеются у сетевой организации либо у системного оператора</w:t>
            </w:r>
          </w:p>
        </w:tc>
        <w:tc>
          <w:tcPr>
            <w:tcW w:w="2915" w:type="dxa"/>
            <w:tcBorders>
              <w:top w:val="single" w:sz="8" w:space="0" w:color="808080"/>
              <w:left w:val="single" w:sz="8" w:space="0" w:color="808080"/>
              <w:bottom w:val="single" w:sz="4" w:space="0" w:color="00000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Выдача переоформленных документов о технологическом присоединении</w:t>
            </w:r>
          </w:p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637" w:type="dxa"/>
            <w:tcBorders>
              <w:top w:val="single" w:sz="8" w:space="0" w:color="808080"/>
              <w:bottom w:val="single" w:sz="4" w:space="0" w:color="000000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41" w:type="dxa"/>
            <w:tcBorders>
              <w:top w:val="single" w:sz="8" w:space="0" w:color="808080"/>
              <w:left w:val="single" w:sz="8" w:space="0" w:color="808080"/>
              <w:bottom w:val="single" w:sz="4" w:space="0" w:color="00000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 дней с даты получения заявления</w:t>
            </w:r>
          </w:p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05" w:type="dxa"/>
            <w:tcBorders>
              <w:top w:val="single" w:sz="8" w:space="0" w:color="808080"/>
              <w:bottom w:val="single" w:sz="4" w:space="0" w:color="00000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69 Правил ТП</w:t>
            </w:r>
          </w:p>
          <w:p w:rsidR="00014F37" w:rsidRDefault="00014F37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</w:p>
          <w:p w:rsidR="00014F37" w:rsidRDefault="00014F37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</w:p>
          <w:p w:rsidR="00014F37" w:rsidRDefault="00014F37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</w:p>
          <w:p w:rsidR="00014F37" w:rsidRDefault="00014F37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</w:p>
          <w:p w:rsidR="00014F37" w:rsidRDefault="00014F37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</w:p>
          <w:p w:rsidR="00014F37" w:rsidRDefault="00014F37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</w:p>
          <w:p w:rsidR="00014F37" w:rsidRDefault="00014F37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</w:p>
          <w:p w:rsidR="00014F37" w:rsidRDefault="00014F37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</w:p>
        </w:tc>
      </w:tr>
      <w:tr w:rsidR="00014F37">
        <w:trPr>
          <w:trHeight w:val="86"/>
        </w:trPr>
        <w:tc>
          <w:tcPr>
            <w:tcW w:w="469" w:type="dxa"/>
            <w:vMerge/>
            <w:tcBorders>
              <w:top w:val="single" w:sz="8" w:space="0" w:color="808080"/>
              <w:left w:val="single" w:sz="8" w:space="0" w:color="808080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8" w:space="0" w:color="808080"/>
              <w:right w:val="single" w:sz="8" w:space="0" w:color="808080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635" w:type="dxa"/>
            <w:tcBorders>
              <w:top w:val="single" w:sz="8" w:space="0" w:color="808080"/>
              <w:bottom w:val="single" w:sz="4" w:space="0" w:color="000000"/>
            </w:tcBorders>
          </w:tcPr>
          <w:p w:rsidR="00014F37" w:rsidRDefault="000210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случае отсутствия у заявителя и технических условий, и иных документов, подтверждающих технологическое присоединение</w:t>
            </w:r>
          </w:p>
        </w:tc>
        <w:tc>
          <w:tcPr>
            <w:tcW w:w="2915" w:type="dxa"/>
            <w:tcBorders>
              <w:top w:val="single" w:sz="8" w:space="0" w:color="808080"/>
              <w:left w:val="single" w:sz="8" w:space="0" w:color="808080"/>
              <w:bottom w:val="single" w:sz="4" w:space="0" w:color="00000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2.3</w:t>
            </w:r>
            <w:r>
              <w:rPr>
                <w:rFonts w:ascii="Times New Roman" w:hAnsi="Times New Roman"/>
              </w:rPr>
              <w:t>. Осмотр сетевой организацией с участием заявителя энергопринимающих устройств заявителя и системного оператора</w:t>
            </w:r>
            <w:r>
              <w:rPr>
                <w:rStyle w:val="afe"/>
                <w:rFonts w:ascii="Times New Roman" w:hAnsi="Times New Roman"/>
              </w:rPr>
              <w:footnoteReference w:id="10"/>
            </w:r>
            <w:r>
              <w:rPr>
                <w:rFonts w:ascii="Times New Roman" w:hAnsi="Times New Roman"/>
              </w:rPr>
              <w:t xml:space="preserve"> с целью определения ф</w:t>
            </w:r>
            <w:r>
              <w:rPr>
                <w:rFonts w:ascii="Times New Roman" w:hAnsi="Times New Roman"/>
              </w:rPr>
              <w:t>актической схемы присоединения</w:t>
            </w:r>
            <w:r>
              <w:rPr>
                <w:rStyle w:val="afe"/>
                <w:rFonts w:ascii="Times New Roman" w:hAnsi="Times New Roman"/>
              </w:rPr>
              <w:footnoteReference w:id="11"/>
            </w:r>
            <w:r>
              <w:rPr>
                <w:rFonts w:ascii="Times New Roman" w:hAnsi="Times New Roman"/>
              </w:rPr>
              <w:t xml:space="preserve"> с составлением Акта о выполнении технических условий. </w:t>
            </w:r>
          </w:p>
          <w:p w:rsidR="00014F37" w:rsidRDefault="0002107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2.4.</w:t>
            </w:r>
            <w:r>
              <w:rPr>
                <w:rFonts w:ascii="Times New Roman" w:hAnsi="Times New Roman"/>
              </w:rPr>
              <w:t xml:space="preserve"> Подготовка и согласование технических условий с системным оператором</w:t>
            </w:r>
            <w:r>
              <w:rPr>
                <w:rStyle w:val="afe"/>
                <w:rFonts w:ascii="Times New Roman" w:hAnsi="Times New Roman"/>
              </w:rPr>
              <w:footnoteReference w:id="12"/>
            </w:r>
            <w:r>
              <w:rPr>
                <w:rFonts w:ascii="Times New Roman" w:hAnsi="Times New Roman"/>
              </w:rPr>
              <w:t xml:space="preserve">. </w:t>
            </w:r>
          </w:p>
          <w:p w:rsidR="00014F37" w:rsidRDefault="000210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2.5.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Выдача технических условий и Акта об осуществлении технологического присоединения</w:t>
            </w:r>
          </w:p>
        </w:tc>
        <w:tc>
          <w:tcPr>
            <w:tcW w:w="2637" w:type="dxa"/>
            <w:tcBorders>
              <w:top w:val="single" w:sz="8" w:space="0" w:color="808080"/>
              <w:bottom w:val="single" w:sz="4" w:space="0" w:color="000000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single" w:sz="8" w:space="0" w:color="808080"/>
              <w:left w:val="single" w:sz="8" w:space="0" w:color="808080"/>
              <w:bottom w:val="single" w:sz="4" w:space="0" w:color="00000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те</w:t>
            </w:r>
            <w:r>
              <w:rPr>
                <w:rFonts w:ascii="Times New Roman" w:eastAsia="Times New Roman" w:hAnsi="Times New Roman"/>
                <w:lang w:eastAsia="ru-RU"/>
              </w:rPr>
              <w:t>чение 15 дней (без участия системного оператора)/45 дней (с участием системного оператора), включая выдачу восстановленных технических условий и акта об осуществлении технологического присоединения.</w:t>
            </w:r>
          </w:p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14F37" w:rsidRDefault="0002107E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 дней со дня получения заявления</w:t>
            </w:r>
          </w:p>
        </w:tc>
        <w:tc>
          <w:tcPr>
            <w:tcW w:w="1805" w:type="dxa"/>
            <w:tcBorders>
              <w:top w:val="single" w:sz="8" w:space="0" w:color="808080"/>
              <w:bottom w:val="single" w:sz="4" w:space="0" w:color="00000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Пункты 72 -73 Правил ТП</w:t>
            </w:r>
          </w:p>
        </w:tc>
      </w:tr>
      <w:tr w:rsidR="00014F37">
        <w:trPr>
          <w:trHeight w:val="86"/>
        </w:trPr>
        <w:tc>
          <w:tcPr>
            <w:tcW w:w="469" w:type="dxa"/>
            <w:vMerge w:val="restart"/>
            <w:tcBorders>
              <w:top w:val="single" w:sz="4" w:space="0" w:color="000000"/>
              <w:left w:val="single" w:sz="8" w:space="0" w:color="4F81BD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</w:t>
            </w:r>
          </w:p>
        </w:tc>
        <w:tc>
          <w:tcPr>
            <w:tcW w:w="2170" w:type="dxa"/>
            <w:vMerge w:val="restart"/>
            <w:tcBorders>
              <w:top w:val="single" w:sz="4" w:space="0" w:color="000000"/>
              <w:left w:val="single" w:sz="8" w:space="0" w:color="808080"/>
              <w:right w:val="single" w:sz="4" w:space="0" w:color="00000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strike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Выдача переоформленных (восстановленных) при наличии документов, подтверждающих факт технологического присоединения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37" w:rsidRDefault="0002107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t>При получении заявления о восстановлении утраченных технических условий, в случае наличия у заявителя либо у сетевой организации ранее выданных документов, подтверждающих факт технологического присоединения</w:t>
            </w:r>
            <w:r>
              <w:rPr>
                <w:rStyle w:val="afe"/>
                <w:rFonts w:ascii="Times New Roman" w:eastAsia="Times New Roman" w:hAnsi="Times New Roman"/>
                <w:lang w:eastAsia="ru-RU"/>
              </w:rPr>
              <w:footnoteReference w:id="13"/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strike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3.1.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Восстановление технических условий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37" w:rsidRDefault="0002107E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Письме</w:t>
            </w:r>
            <w:r>
              <w:rPr>
                <w:rFonts w:ascii="Times New Roman" w:eastAsia="Times New Roman" w:hAnsi="Times New Roman"/>
                <w:lang w:eastAsia="ru-RU"/>
              </w:rPr>
              <w:t>нная форма документов, подписанных со стороны сетевой организации, направляется способом</w:t>
            </w:r>
            <w:r>
              <w:rPr>
                <w:rFonts w:ascii="Times New Roman" w:hAnsi="Times New Roman"/>
              </w:rPr>
              <w:t xml:space="preserve">, позволяющим подтвердить факт получения, </w:t>
            </w:r>
            <w:r>
              <w:rPr>
                <w:rFonts w:ascii="Times New Roman" w:hAnsi="Times New Roman"/>
                <w:color w:val="000000"/>
              </w:rPr>
              <w:t>либо выдается заявителю (его уполномоченному представителю)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офисе обслуживания потребителей, </w:t>
            </w:r>
            <w:r>
              <w:rPr>
                <w:rFonts w:ascii="Times New Roman" w:eastAsia="Times New Roman" w:hAnsi="Times New Roman"/>
                <w:lang w:eastAsia="ru-RU"/>
              </w:rPr>
              <w:t>либо в электронной форме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 бол</w:t>
            </w:r>
            <w:r>
              <w:rPr>
                <w:rFonts w:ascii="Times New Roman" w:eastAsia="Times New Roman" w:hAnsi="Times New Roman"/>
                <w:lang w:eastAsia="ru-RU"/>
              </w:rPr>
              <w:t>ее 10 дней (в случае если технические условия подлежат согласованию с субъектом оперативно-диспетчерского управления, указанный срок не может превышать 25 дней)</w:t>
            </w:r>
          </w:p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strike/>
                <w:lang w:eastAsia="ru-RU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37" w:rsidRDefault="0002107E">
            <w:pPr>
              <w:spacing w:after="0" w:line="240" w:lineRule="auto"/>
              <w:ind w:left="-16" w:hanging="16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</w:rPr>
              <w:t>Пункты 71,73 Правил ТП</w:t>
            </w:r>
          </w:p>
        </w:tc>
      </w:tr>
      <w:tr w:rsidR="00014F37">
        <w:trPr>
          <w:trHeight w:val="86"/>
        </w:trPr>
        <w:tc>
          <w:tcPr>
            <w:tcW w:w="469" w:type="dxa"/>
            <w:vMerge/>
            <w:tcBorders>
              <w:top w:val="single" w:sz="4" w:space="0" w:color="000000"/>
              <w:left w:val="single" w:sz="8" w:space="0" w:color="4F81BD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color w:val="548DD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8" w:space="0" w:color="808080"/>
              <w:right w:val="single" w:sz="4" w:space="0" w:color="000000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</w:tcBorders>
          </w:tcPr>
          <w:p w:rsidR="00014F37" w:rsidRDefault="0002107E">
            <w:pPr>
              <w:spacing w:after="0" w:line="240" w:lineRule="auto"/>
            </w:pPr>
            <w:r>
              <w:rPr>
                <w:rFonts w:ascii="Times New Roman" w:hAnsi="Times New Roman"/>
                <w:lang w:eastAsia="ru-RU"/>
              </w:rPr>
              <w:t xml:space="preserve">В случае если копия технических условий (в том числе оформленных на </w:t>
            </w:r>
            <w:r>
              <w:rPr>
                <w:rFonts w:ascii="Times New Roman" w:hAnsi="Times New Roman"/>
                <w:lang w:eastAsia="ru-RU"/>
              </w:rPr>
              <w:t>предыдущего собственника или иного законного владельца энергопринимающих устройств) приложена к заявлению о переоформлении документов, либо имеется у сетевой организации, либо имеется у субъекта оперативно-диспетчерского управления</w:t>
            </w:r>
            <w:r>
              <w:rPr>
                <w:rStyle w:val="afe"/>
                <w:rFonts w:ascii="Times New Roman" w:hAnsi="Times New Roman"/>
                <w:lang w:eastAsia="ru-RU"/>
              </w:rPr>
              <w:footnoteReference w:id="14"/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8" w:space="0" w:color="80808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 xml:space="preserve">3.2. </w:t>
            </w:r>
            <w:r>
              <w:rPr>
                <w:rFonts w:ascii="Times New Roman" w:hAnsi="Times New Roman"/>
                <w:lang w:eastAsia="ru-RU"/>
              </w:rPr>
              <w:t>Восстановление акта об осуществлении технологического присоединения, уведомления об обеспечении сетевой организацией возможности присоединения к электрическим сетям осуществляется сетевой организацией после проверки выполнения заявителем технических услови</w:t>
            </w:r>
            <w:r>
              <w:rPr>
                <w:rFonts w:ascii="Times New Roman" w:hAnsi="Times New Roman"/>
                <w:lang w:eastAsia="ru-RU"/>
              </w:rPr>
              <w:t>й, выполняемой с участием заявителя и субъекта оперативно-диспетчерского управления (в случаях если технические условия подлежали согласованию с субъектом оперативно-диспетчерского управления)</w:t>
            </w:r>
          </w:p>
        </w:tc>
        <w:tc>
          <w:tcPr>
            <w:tcW w:w="2637" w:type="dxa"/>
            <w:tcBorders>
              <w:top w:val="single" w:sz="4" w:space="0" w:color="000000"/>
            </w:tcBorders>
          </w:tcPr>
          <w:p w:rsidR="00014F37" w:rsidRDefault="000210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Письменная форма документов, подписанных со стороны сетевой орг</w:t>
            </w:r>
            <w:r>
              <w:rPr>
                <w:rFonts w:ascii="Times New Roman" w:eastAsia="Times New Roman" w:hAnsi="Times New Roman"/>
                <w:lang w:eastAsia="ru-RU"/>
              </w:rPr>
              <w:t>анизации, направляется способом</w:t>
            </w:r>
            <w:r>
              <w:rPr>
                <w:rFonts w:ascii="Times New Roman" w:hAnsi="Times New Roman"/>
              </w:rPr>
              <w:t xml:space="preserve">, позволяющим подтвердить факт получения, </w:t>
            </w:r>
            <w:r>
              <w:rPr>
                <w:rFonts w:ascii="Times New Roman" w:hAnsi="Times New Roman"/>
                <w:color w:val="000000"/>
              </w:rPr>
              <w:t>либо выдается заявителю (его уполномоченному представителю)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офисе обслуживания потребителей, </w:t>
            </w:r>
            <w:r>
              <w:rPr>
                <w:rFonts w:ascii="Times New Roman" w:eastAsia="Times New Roman" w:hAnsi="Times New Roman"/>
                <w:lang w:eastAsia="ru-RU"/>
              </w:rPr>
              <w:t>либо в электронной форме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8" w:space="0" w:color="80808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Не более 15 дней </w:t>
            </w:r>
            <w:r>
              <w:rPr>
                <w:rFonts w:ascii="Times New Roman" w:hAnsi="Times New Roman"/>
                <w:lang w:eastAsia="ru-RU"/>
              </w:rPr>
              <w:t>(в случае если технические условия подлежат со</w:t>
            </w:r>
            <w:r>
              <w:rPr>
                <w:rFonts w:ascii="Times New Roman" w:hAnsi="Times New Roman"/>
                <w:lang w:eastAsia="ru-RU"/>
              </w:rPr>
              <w:t>гласованию с субъектом оперативно-диспетчерского управления, указанный срок не может превышать 30 дней)</w:t>
            </w:r>
          </w:p>
          <w:p w:rsidR="00014F37" w:rsidRDefault="00014F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05" w:type="dxa"/>
            <w:tcBorders>
              <w:top w:val="single" w:sz="4" w:space="0" w:color="000000"/>
              <w:right w:val="single" w:sz="8" w:space="0" w:color="4F81BD"/>
            </w:tcBorders>
          </w:tcPr>
          <w:p w:rsidR="00014F37" w:rsidRDefault="0002107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70 Правил ТП</w:t>
            </w:r>
          </w:p>
        </w:tc>
      </w:tr>
      <w:tr w:rsidR="00014F37">
        <w:trPr>
          <w:trHeight w:val="86"/>
        </w:trPr>
        <w:tc>
          <w:tcPr>
            <w:tcW w:w="469" w:type="dxa"/>
            <w:vMerge/>
            <w:tcBorders>
              <w:top w:val="single" w:sz="4" w:space="0" w:color="000000"/>
              <w:left w:val="single" w:sz="8" w:space="0" w:color="4F81BD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8" w:space="0" w:color="808080"/>
              <w:right w:val="single" w:sz="4" w:space="0" w:color="000000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635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</w:tcBorders>
          </w:tcPr>
          <w:p w:rsidR="00014F37" w:rsidRDefault="0002107E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В случае если к заявлению </w:t>
            </w:r>
            <w:r>
              <w:rPr>
                <w:rFonts w:ascii="Times New Roman" w:hAnsi="Times New Roman"/>
                <w:lang w:eastAsia="ru-RU"/>
              </w:rPr>
              <w:t xml:space="preserve">о переоформлении документов в связи со сменой собственника, или иной необходимостью внесения изменений, а также в связи с необходимостью указания в них информации о максимальной мощности, </w:t>
            </w:r>
          </w:p>
          <w:p w:rsidR="00014F37" w:rsidRDefault="0002107E">
            <w:pPr>
              <w:spacing w:after="0" w:line="240" w:lineRule="auto"/>
            </w:pPr>
            <w:r>
              <w:rPr>
                <w:rFonts w:ascii="Times New Roman" w:hAnsi="Times New Roman"/>
              </w:rPr>
              <w:t>приложены копия ранее выданных технических условий и документы,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тверждающие </w:t>
            </w:r>
            <w:r>
              <w:rPr>
                <w:rFonts w:ascii="Times New Roman" w:hAnsi="Times New Roman"/>
              </w:rPr>
              <w:t>факт технологического присоединения энергопринимающих устройств к электрическим сетям (или такие документы имеются у сетевой организации или субъекта оперативно-диспетчерского управления)</w:t>
            </w:r>
          </w:p>
        </w:tc>
        <w:tc>
          <w:tcPr>
            <w:tcW w:w="291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3.3.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Переоформление </w:t>
            </w:r>
            <w:r>
              <w:rPr>
                <w:rFonts w:ascii="Times New Roman" w:eastAsia="Times New Roman" w:hAnsi="Times New Roman"/>
                <w:lang w:eastAsia="ru-RU"/>
              </w:rPr>
              <w:t>сетевой организацией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документов о те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хнологическом присоединении и </w:t>
            </w:r>
            <w:r>
              <w:rPr>
                <w:rFonts w:ascii="Times New Roman" w:eastAsia="Times New Roman" w:hAnsi="Times New Roman"/>
                <w:lang w:eastAsia="ru-RU"/>
              </w:rPr>
              <w:t>направление (выдача при очном посещении офиса обслуживания) заявителю переоформленных документов о технологическом присоединении</w:t>
            </w:r>
          </w:p>
        </w:tc>
        <w:tc>
          <w:tcPr>
            <w:tcW w:w="2637" w:type="dxa"/>
            <w:tcBorders>
              <w:top w:val="single" w:sz="8" w:space="0" w:color="808080"/>
              <w:bottom w:val="single" w:sz="8" w:space="0" w:color="808080"/>
            </w:tcBorders>
          </w:tcPr>
          <w:p w:rsidR="00014F37" w:rsidRDefault="0002107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t>Письменная форма документов, подписанных со стороны сетевой организации, направляется способом</w:t>
            </w:r>
            <w:r>
              <w:rPr>
                <w:rFonts w:ascii="Times New Roman" w:hAnsi="Times New Roman"/>
              </w:rPr>
              <w:t>, п</w:t>
            </w:r>
            <w:r>
              <w:rPr>
                <w:rFonts w:ascii="Times New Roman" w:hAnsi="Times New Roman"/>
              </w:rPr>
              <w:t xml:space="preserve">озволяющим подтвердить факт получения, </w:t>
            </w:r>
            <w:r>
              <w:rPr>
                <w:rFonts w:ascii="Times New Roman" w:hAnsi="Times New Roman"/>
                <w:color w:val="000000"/>
              </w:rPr>
              <w:t>либо выдается заявителю (его уполномоченному представителю)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офисе обслуживания потребителей, </w:t>
            </w:r>
            <w:r>
              <w:rPr>
                <w:rFonts w:ascii="Times New Roman" w:eastAsia="Times New Roman" w:hAnsi="Times New Roman"/>
                <w:lang w:eastAsia="ru-RU"/>
              </w:rPr>
              <w:t>либо в электронной форме</w:t>
            </w:r>
          </w:p>
        </w:tc>
        <w:tc>
          <w:tcPr>
            <w:tcW w:w="194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позднее 7 дней со дня получения заявления о переоформлении документов</w:t>
            </w:r>
          </w:p>
          <w:p w:rsidR="00014F37" w:rsidRDefault="00014F37">
            <w:pPr>
              <w:spacing w:before="200"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05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69 Правил ТП</w:t>
            </w:r>
          </w:p>
        </w:tc>
      </w:tr>
      <w:tr w:rsidR="00014F37">
        <w:trPr>
          <w:trHeight w:val="86"/>
        </w:trPr>
        <w:tc>
          <w:tcPr>
            <w:tcW w:w="469" w:type="dxa"/>
            <w:vMerge/>
            <w:tcBorders>
              <w:top w:val="single" w:sz="4" w:space="0" w:color="000000"/>
              <w:left w:val="single" w:sz="8" w:space="0" w:color="4F81BD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8" w:space="0" w:color="808080"/>
              <w:right w:val="single" w:sz="4" w:space="0" w:color="000000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635" w:type="dxa"/>
            <w:tcBorders>
              <w:top w:val="single" w:sz="8" w:space="0" w:color="808080"/>
              <w:left w:val="single" w:sz="4" w:space="0" w:color="000000"/>
              <w:bottom w:val="single" w:sz="4" w:space="0" w:color="00FFFF"/>
            </w:tcBorders>
          </w:tcPr>
          <w:p w:rsidR="00014F37" w:rsidRDefault="000210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Если технологическое присоединение состоялось (либо документы о технологическом присоединении составлены (переоформлены) после 01.01.2010г. (вне зависимости от наличия у заявителя документов о технологическом присоединении)</w:t>
            </w:r>
          </w:p>
          <w:p w:rsidR="00014F37" w:rsidRDefault="00014F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15" w:type="dxa"/>
            <w:tcBorders>
              <w:top w:val="single" w:sz="8" w:space="0" w:color="808080"/>
              <w:left w:val="single" w:sz="8" w:space="0" w:color="808080"/>
              <w:bottom w:val="single" w:sz="4" w:space="0" w:color="00FFFF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3.4. </w:t>
            </w:r>
            <w:r>
              <w:rPr>
                <w:rFonts w:ascii="Times New Roman" w:eastAsia="Times New Roman" w:hAnsi="Times New Roman"/>
                <w:lang w:eastAsia="ru-RU"/>
              </w:rPr>
              <w:t>Выдача дубликатов ранее оф</w:t>
            </w:r>
            <w:r>
              <w:rPr>
                <w:rFonts w:ascii="Times New Roman" w:eastAsia="Times New Roman" w:hAnsi="Times New Roman"/>
                <w:lang w:eastAsia="ru-RU"/>
              </w:rPr>
              <w:t>ормленных документов о технологическом присоединении (либо восстановленных документов о технологическом присоединении)</w:t>
            </w:r>
          </w:p>
        </w:tc>
        <w:tc>
          <w:tcPr>
            <w:tcW w:w="2637" w:type="dxa"/>
            <w:tcBorders>
              <w:top w:val="single" w:sz="8" w:space="0" w:color="808080"/>
              <w:bottom w:val="single" w:sz="4" w:space="0" w:color="00FFFF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Письменная форма документов, подписанных со стороны сетевой организации, направляется способом</w:t>
            </w:r>
            <w:r>
              <w:rPr>
                <w:rFonts w:ascii="Times New Roman" w:hAnsi="Times New Roman"/>
              </w:rPr>
              <w:t xml:space="preserve">, позволяющим подтвердить факт получения, </w:t>
            </w:r>
            <w:r>
              <w:rPr>
                <w:rFonts w:ascii="Times New Roman" w:hAnsi="Times New Roman"/>
                <w:color w:val="000000"/>
              </w:rPr>
              <w:t>л</w:t>
            </w:r>
            <w:r>
              <w:rPr>
                <w:rFonts w:ascii="Times New Roman" w:hAnsi="Times New Roman"/>
                <w:color w:val="000000"/>
              </w:rPr>
              <w:t>ибо выдается заявителю (его уполномоченному представителю)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офисе обслуживания потребителей, </w:t>
            </w:r>
            <w:r>
              <w:rPr>
                <w:rFonts w:ascii="Times New Roman" w:eastAsia="Times New Roman" w:hAnsi="Times New Roman"/>
                <w:lang w:eastAsia="ru-RU"/>
              </w:rPr>
              <w:t>либо в электронной форме</w:t>
            </w:r>
          </w:p>
        </w:tc>
        <w:tc>
          <w:tcPr>
            <w:tcW w:w="1941" w:type="dxa"/>
            <w:tcBorders>
              <w:top w:val="single" w:sz="8" w:space="0" w:color="808080"/>
              <w:left w:val="single" w:sz="8" w:space="0" w:color="808080"/>
              <w:bottom w:val="single" w:sz="4" w:space="0" w:color="00FFFF"/>
              <w:right w:val="single" w:sz="8" w:space="0" w:color="808080"/>
            </w:tcBorders>
          </w:tcPr>
          <w:p w:rsidR="00014F37" w:rsidRDefault="0002107E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Не позднее 7 дней со дня получения заявления</w:t>
            </w:r>
          </w:p>
        </w:tc>
        <w:tc>
          <w:tcPr>
            <w:tcW w:w="1805" w:type="dxa"/>
            <w:tcBorders>
              <w:top w:val="single" w:sz="8" w:space="0" w:color="808080"/>
              <w:bottom w:val="single" w:sz="4" w:space="0" w:color="00FFFF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74 Правил ТП</w:t>
            </w:r>
          </w:p>
        </w:tc>
      </w:tr>
      <w:tr w:rsidR="00014F37">
        <w:trPr>
          <w:trHeight w:val="86"/>
        </w:trPr>
        <w:tc>
          <w:tcPr>
            <w:tcW w:w="469" w:type="dxa"/>
            <w:vMerge/>
            <w:tcBorders>
              <w:top w:val="single" w:sz="4" w:space="0" w:color="000000"/>
              <w:left w:val="single" w:sz="8" w:space="0" w:color="4F81BD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8" w:space="0" w:color="808080"/>
              <w:right w:val="single" w:sz="4" w:space="0" w:color="000000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635" w:type="dxa"/>
            <w:tcBorders>
              <w:top w:val="single" w:sz="8" w:space="0" w:color="808080"/>
              <w:left w:val="single" w:sz="4" w:space="0" w:color="000000"/>
              <w:bottom w:val="single" w:sz="4" w:space="0" w:color="00FFFF"/>
            </w:tcBorders>
          </w:tcPr>
          <w:p w:rsidR="00014F37" w:rsidRDefault="000210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период действия договора ТП</w:t>
            </w:r>
          </w:p>
        </w:tc>
        <w:tc>
          <w:tcPr>
            <w:tcW w:w="2915" w:type="dxa"/>
            <w:tcBorders>
              <w:top w:val="single" w:sz="8" w:space="0" w:color="808080"/>
              <w:left w:val="single" w:sz="8" w:space="0" w:color="808080"/>
              <w:bottom w:val="single" w:sz="4" w:space="0" w:color="00FFFF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 xml:space="preserve">3.5.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Выдача дубликатов технических условий или технических условий, оформленных на нового собственника</w:t>
            </w:r>
            <w:r>
              <w:rPr>
                <w:rStyle w:val="afe"/>
                <w:rFonts w:ascii="Times New Roman" w:eastAsia="Times New Roman" w:hAnsi="Times New Roman"/>
                <w:bCs/>
                <w:lang w:eastAsia="ru-RU"/>
              </w:rPr>
              <w:footnoteReference w:id="15"/>
            </w:r>
          </w:p>
        </w:tc>
        <w:tc>
          <w:tcPr>
            <w:tcW w:w="2637" w:type="dxa"/>
            <w:tcBorders>
              <w:top w:val="single" w:sz="8" w:space="0" w:color="808080"/>
              <w:bottom w:val="single" w:sz="4" w:space="0" w:color="00FFFF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41" w:type="dxa"/>
            <w:tcBorders>
              <w:top w:val="single" w:sz="8" w:space="0" w:color="808080"/>
              <w:left w:val="single" w:sz="8" w:space="0" w:color="808080"/>
              <w:bottom w:val="single" w:sz="4" w:space="0" w:color="00FFFF"/>
              <w:right w:val="single" w:sz="8" w:space="0" w:color="808080"/>
            </w:tcBorders>
          </w:tcPr>
          <w:p w:rsidR="00014F37" w:rsidRDefault="0002107E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позднее 7 дней со дня получения заявления</w:t>
            </w:r>
          </w:p>
        </w:tc>
        <w:tc>
          <w:tcPr>
            <w:tcW w:w="1805" w:type="dxa"/>
            <w:tcBorders>
              <w:top w:val="single" w:sz="8" w:space="0" w:color="808080"/>
              <w:bottom w:val="single" w:sz="4" w:space="0" w:color="00FFFF"/>
              <w:right w:val="single" w:sz="8" w:space="0" w:color="808080"/>
            </w:tcBorders>
          </w:tcPr>
          <w:p w:rsidR="00014F37" w:rsidRDefault="0002107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67 Правил ТП</w:t>
            </w:r>
          </w:p>
        </w:tc>
      </w:tr>
      <w:tr w:rsidR="00014F37">
        <w:trPr>
          <w:trHeight w:val="86"/>
        </w:trPr>
        <w:tc>
          <w:tcPr>
            <w:tcW w:w="469" w:type="dxa"/>
            <w:vMerge/>
            <w:tcBorders>
              <w:top w:val="single" w:sz="4" w:space="0" w:color="000000"/>
              <w:left w:val="single" w:sz="8" w:space="0" w:color="4F81BD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Подписание заявителем восстановленных (переоформленных) документов об осуществлении технологического присоединения</w:t>
            </w:r>
          </w:p>
        </w:tc>
        <w:tc>
          <w:tcPr>
            <w:tcW w:w="2635" w:type="dxa"/>
            <w:tcBorders>
              <w:top w:val="single" w:sz="4" w:space="0" w:color="00FFFF"/>
              <w:left w:val="single" w:sz="4" w:space="0" w:color="000000"/>
              <w:bottom w:val="single" w:sz="4" w:space="0" w:color="00FFFF"/>
              <w:right w:val="single" w:sz="4" w:space="0" w:color="00FFFF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291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4.1.</w:t>
            </w:r>
            <w:r>
              <w:rPr>
                <w:rFonts w:ascii="Times New Roman" w:eastAsia="Times New Roman" w:hAnsi="Times New Roman"/>
                <w:lang w:eastAsia="ru-RU"/>
              </w:rPr>
              <w:t> П</w:t>
            </w:r>
            <w:r>
              <w:rPr>
                <w:rFonts w:ascii="Times New Roman" w:hAnsi="Times New Roman"/>
              </w:rPr>
              <w:t xml:space="preserve">одписание заявителем </w:t>
            </w:r>
            <w:r>
              <w:rPr>
                <w:rFonts w:ascii="Times New Roman" w:eastAsia="Times New Roman" w:hAnsi="Times New Roman"/>
                <w:lang w:eastAsia="ru-RU"/>
              </w:rPr>
              <w:t>документов о технологическом присоединении</w:t>
            </w:r>
            <w:r>
              <w:rPr>
                <w:rFonts w:ascii="Times New Roman" w:hAnsi="Times New Roman"/>
              </w:rPr>
              <w:t xml:space="preserve"> и направление (представление в офис обслуживания потребителей) одного</w:t>
            </w:r>
            <w:r>
              <w:rPr>
                <w:rFonts w:ascii="Times New Roman" w:hAnsi="Times New Roman"/>
              </w:rPr>
              <w:t xml:space="preserve">  экземпляра документа сетевой организации</w:t>
            </w:r>
          </w:p>
        </w:tc>
        <w:tc>
          <w:tcPr>
            <w:tcW w:w="2637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Способом</w:t>
            </w:r>
            <w:r>
              <w:rPr>
                <w:rFonts w:ascii="Times New Roman" w:hAnsi="Times New Roman"/>
              </w:rPr>
              <w:t xml:space="preserve">, позволяющим подтвердить факт получения </w:t>
            </w:r>
          </w:p>
        </w:tc>
        <w:tc>
          <w:tcPr>
            <w:tcW w:w="1941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</w:tcPr>
          <w:p w:rsidR="00014F37" w:rsidRDefault="0002107E">
            <w:pPr>
              <w:pStyle w:val="a3"/>
              <w:spacing w:after="0" w:line="240" w:lineRule="auto"/>
              <w:ind w:left="34"/>
            </w:pPr>
            <w:r>
              <w:rPr>
                <w:rFonts w:ascii="Times New Roman" w:eastAsia="Times New Roman" w:hAnsi="Times New Roman"/>
                <w:lang w:eastAsia="ru-RU"/>
              </w:rPr>
              <w:t>В течение 3 дней со дня получения заявителем документов</w:t>
            </w:r>
          </w:p>
          <w:p w:rsidR="00014F37" w:rsidRDefault="00014F37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0000"/>
            </w:tcBorders>
          </w:tcPr>
          <w:p w:rsidR="00014F37" w:rsidRDefault="0002107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78 Правил ТП</w:t>
            </w:r>
          </w:p>
        </w:tc>
      </w:tr>
      <w:tr w:rsidR="00014F37">
        <w:trPr>
          <w:trHeight w:val="86"/>
        </w:trPr>
        <w:tc>
          <w:tcPr>
            <w:tcW w:w="469" w:type="dxa"/>
            <w:tcBorders>
              <w:left w:val="single" w:sz="8" w:space="0" w:color="4F81BD"/>
              <w:bottom w:val="single" w:sz="8" w:space="0" w:color="4F81BD"/>
              <w:right w:val="single" w:sz="4" w:space="0" w:color="000000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F37" w:rsidRDefault="00014F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635" w:type="dxa"/>
            <w:tcBorders>
              <w:top w:val="single" w:sz="4" w:space="0" w:color="00FFFF"/>
              <w:left w:val="single" w:sz="4" w:space="0" w:color="000000"/>
              <w:bottom w:val="single" w:sz="4" w:space="0" w:color="000000"/>
              <w:right w:val="single" w:sz="4" w:space="0" w:color="00FFFF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случае если у заявителя заключен договор энергоснабжения (купли-продажи электрической энергии) с субъектом розничного рынка</w:t>
            </w:r>
          </w:p>
        </w:tc>
        <w:tc>
          <w:tcPr>
            <w:tcW w:w="2915" w:type="dxa"/>
            <w:tcBorders>
              <w:top w:val="single" w:sz="4" w:space="0" w:color="00FFFF"/>
              <w:left w:val="single" w:sz="4" w:space="0" w:color="00FFFF"/>
              <w:bottom w:val="single" w:sz="4" w:space="0" w:color="000000"/>
              <w:right w:val="single" w:sz="4" w:space="0" w:color="00FFFF"/>
            </w:tcBorders>
          </w:tcPr>
          <w:p w:rsidR="00014F37" w:rsidRDefault="00021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4.2.</w:t>
            </w:r>
            <w:r>
              <w:rPr>
                <w:rFonts w:ascii="Times New Roman" w:eastAsia="Times New Roman" w:hAnsi="Times New Roman"/>
                <w:lang w:eastAsia="ru-RU"/>
              </w:rPr>
              <w:t> </w:t>
            </w:r>
            <w:r>
              <w:rPr>
                <w:rFonts w:ascii="Times New Roman" w:hAnsi="Times New Roman"/>
              </w:rPr>
              <w:t>Направление сетевой организацией подписанных заявителем восстановленных (переоформленных) технических условий и акта об осуще</w:t>
            </w:r>
            <w:r>
              <w:rPr>
                <w:rFonts w:ascii="Times New Roman" w:hAnsi="Times New Roman"/>
              </w:rPr>
              <w:t>ствлении технологического присоединения в адрес субъекта розничного рынка</w:t>
            </w:r>
            <w:r>
              <w:rPr>
                <w:rStyle w:val="afe"/>
                <w:rFonts w:ascii="Times New Roman" w:hAnsi="Times New Roman"/>
              </w:rPr>
              <w:footnoteReference w:id="16"/>
            </w:r>
          </w:p>
        </w:tc>
        <w:tc>
          <w:tcPr>
            <w:tcW w:w="2637" w:type="dxa"/>
            <w:tcBorders>
              <w:top w:val="single" w:sz="4" w:space="0" w:color="00FFFF"/>
              <w:left w:val="single" w:sz="4" w:space="0" w:color="00FFFF"/>
              <w:bottom w:val="single" w:sz="4" w:space="0" w:color="000000"/>
              <w:right w:val="single" w:sz="4" w:space="0" w:color="00FFFF"/>
            </w:tcBorders>
          </w:tcPr>
          <w:p w:rsidR="00014F37" w:rsidRDefault="0002107E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письменной или электронной форме</w:t>
            </w:r>
          </w:p>
        </w:tc>
        <w:tc>
          <w:tcPr>
            <w:tcW w:w="1941" w:type="dxa"/>
            <w:tcBorders>
              <w:top w:val="single" w:sz="4" w:space="0" w:color="00FFFF"/>
              <w:left w:val="single" w:sz="4" w:space="0" w:color="00FFFF"/>
              <w:bottom w:val="single" w:sz="4" w:space="0" w:color="000000"/>
              <w:right w:val="single" w:sz="4" w:space="0" w:color="00FFFF"/>
            </w:tcBorders>
          </w:tcPr>
          <w:p w:rsidR="00014F37" w:rsidRDefault="0002107E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3 дней после предоставления подписанных заявителем восстановленных технических условий и акта об осуществлении технологического присоеди</w:t>
            </w:r>
            <w:r>
              <w:rPr>
                <w:rFonts w:ascii="Times New Roman" w:hAnsi="Times New Roman"/>
              </w:rPr>
              <w:t>нения в сетевую организацию</w:t>
            </w:r>
          </w:p>
        </w:tc>
        <w:tc>
          <w:tcPr>
            <w:tcW w:w="1805" w:type="dxa"/>
            <w:tcBorders>
              <w:top w:val="single" w:sz="4" w:space="0" w:color="00FFFF"/>
              <w:left w:val="single" w:sz="4" w:space="0" w:color="00FFFF"/>
              <w:bottom w:val="single" w:sz="4" w:space="0" w:color="000000"/>
              <w:right w:val="single" w:sz="4" w:space="0" w:color="000000"/>
            </w:tcBorders>
          </w:tcPr>
          <w:p w:rsidR="00014F37" w:rsidRDefault="0002107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78 Правил ТП</w:t>
            </w:r>
          </w:p>
        </w:tc>
      </w:tr>
    </w:tbl>
    <w:p w:rsidR="00014F37" w:rsidRDefault="00014F37">
      <w:pPr>
        <w:spacing w:after="60" w:line="240" w:lineRule="auto"/>
        <w:jc w:val="both"/>
        <w:outlineLvl w:val="0"/>
        <w:rPr>
          <w:rFonts w:ascii="Times New Roman" w:hAnsi="Times New Roman"/>
          <w:b/>
          <w:color w:val="548DD4"/>
          <w:sz w:val="26"/>
          <w:szCs w:val="26"/>
        </w:rPr>
      </w:pPr>
    </w:p>
    <w:p w:rsidR="00014F37" w:rsidRDefault="0002107E">
      <w:pPr>
        <w:spacing w:after="60" w:line="240" w:lineRule="auto"/>
        <w:ind w:firstLine="22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КОНТАКТНАЯ ИНФОРМАЦИЯ ДЛЯ НАПРАВЛЕНИЯ ОБРАЩЕНИИЙ:</w:t>
      </w:r>
    </w:p>
    <w:p w:rsidR="0002107E" w:rsidRDefault="0002107E" w:rsidP="0002107E">
      <w:pPr>
        <w:spacing w:after="60" w:line="240" w:lineRule="auto"/>
        <w:ind w:firstLine="2268"/>
        <w:rPr>
          <w:ins w:id="6" w:author="Pro7" w:date="2025-05-27T11:59:00Z"/>
          <w:rFonts w:ascii="Times New Roman" w:hAnsi="Times New Roman"/>
          <w:sz w:val="24"/>
          <w:szCs w:val="24"/>
        </w:rPr>
        <w:pPrChange w:id="7" w:author="Pro7" w:date="2025-05-27T11:59:00Z">
          <w:pPr>
            <w:spacing w:after="60" w:line="240" w:lineRule="auto"/>
            <w:ind w:firstLine="2268"/>
          </w:pPr>
        </w:pPrChange>
      </w:pPr>
      <w:ins w:id="8" w:author="Pro7" w:date="2025-05-27T11:59:00Z">
        <w:r w:rsidRPr="00CE7F65">
          <w:rPr>
            <w:rFonts w:ascii="Times New Roman" w:hAnsi="Times New Roman"/>
            <w:sz w:val="24"/>
            <w:szCs w:val="24"/>
          </w:rPr>
          <w:t>Адрес электронной почты ООО «ЖКС» info@jks-mo.ru</w:t>
        </w:r>
        <w:bookmarkStart w:id="9" w:name="_GoBack"/>
        <w:bookmarkEnd w:id="9"/>
      </w:ins>
    </w:p>
    <w:p w:rsidR="0002107E" w:rsidRPr="00CE7F65" w:rsidRDefault="0002107E" w:rsidP="0002107E">
      <w:pPr>
        <w:spacing w:after="60" w:line="240" w:lineRule="auto"/>
        <w:ind w:firstLine="2268"/>
        <w:rPr>
          <w:ins w:id="10" w:author="Pro7" w:date="2025-05-27T11:59:00Z"/>
          <w:rFonts w:ascii="Times New Roman" w:hAnsi="Times New Roman"/>
          <w:sz w:val="24"/>
          <w:szCs w:val="24"/>
        </w:rPr>
      </w:pPr>
      <w:ins w:id="11" w:author="Pro7" w:date="2025-05-27T11:59:00Z">
        <w:r w:rsidRPr="00CE7F65">
          <w:rPr>
            <w:rFonts w:ascii="Times New Roman" w:hAnsi="Times New Roman"/>
            <w:sz w:val="24"/>
            <w:szCs w:val="24"/>
          </w:rPr>
          <w:t>Оперативно-диспетчерская: +7(495)775 55 94</w:t>
        </w:r>
      </w:ins>
    </w:p>
    <w:p w:rsidR="0002107E" w:rsidRPr="00CE7F65" w:rsidRDefault="0002107E" w:rsidP="0002107E">
      <w:pPr>
        <w:spacing w:after="60" w:line="240" w:lineRule="auto"/>
        <w:ind w:firstLine="2268"/>
        <w:rPr>
          <w:ins w:id="12" w:author="Pro7" w:date="2025-05-27T11:59:00Z"/>
          <w:rFonts w:ascii="Times New Roman" w:hAnsi="Times New Roman"/>
          <w:sz w:val="24"/>
          <w:szCs w:val="24"/>
        </w:rPr>
      </w:pPr>
      <w:ins w:id="13" w:author="Pro7" w:date="2025-05-27T11:59:00Z">
        <w:r w:rsidRPr="00CE7F65">
          <w:rPr>
            <w:rFonts w:ascii="Times New Roman" w:hAnsi="Times New Roman"/>
            <w:sz w:val="24"/>
            <w:szCs w:val="24"/>
          </w:rPr>
          <w:t xml:space="preserve">141002, Московская область, </w:t>
        </w:r>
        <w:proofErr w:type="spellStart"/>
        <w:r w:rsidRPr="00CE7F65">
          <w:rPr>
            <w:rFonts w:ascii="Times New Roman" w:hAnsi="Times New Roman"/>
            <w:sz w:val="24"/>
            <w:szCs w:val="24"/>
          </w:rPr>
          <w:t>г.о</w:t>
        </w:r>
        <w:proofErr w:type="spellEnd"/>
        <w:r w:rsidRPr="00CE7F65">
          <w:rPr>
            <w:rFonts w:ascii="Times New Roman" w:hAnsi="Times New Roman"/>
            <w:sz w:val="24"/>
            <w:szCs w:val="24"/>
          </w:rPr>
          <w:t>. Мытищи, г. Мытищи, ул. Колпакова, д.2, помещение №21</w:t>
        </w:r>
      </w:ins>
    </w:p>
    <w:p w:rsidR="0002107E" w:rsidRPr="00CE7F65" w:rsidRDefault="0002107E" w:rsidP="0002107E">
      <w:pPr>
        <w:spacing w:after="60" w:line="240" w:lineRule="auto"/>
        <w:ind w:firstLine="2268"/>
        <w:rPr>
          <w:ins w:id="14" w:author="Pro7" w:date="2025-05-27T11:59:00Z"/>
          <w:rFonts w:ascii="Times New Roman" w:hAnsi="Times New Roman"/>
          <w:sz w:val="24"/>
          <w:szCs w:val="24"/>
        </w:rPr>
      </w:pPr>
      <w:ins w:id="15" w:author="Pro7" w:date="2025-05-27T11:59:00Z">
        <w:r w:rsidRPr="00CE7F65">
          <w:rPr>
            <w:rFonts w:ascii="Times New Roman" w:hAnsi="Times New Roman"/>
            <w:sz w:val="24"/>
            <w:szCs w:val="24"/>
          </w:rPr>
          <w:t>Режим работы абонентского отдела:</w:t>
        </w:r>
      </w:ins>
    </w:p>
    <w:p w:rsidR="0002107E" w:rsidRPr="00CE7F65" w:rsidRDefault="0002107E" w:rsidP="0002107E">
      <w:pPr>
        <w:spacing w:after="60" w:line="240" w:lineRule="auto"/>
        <w:ind w:firstLine="2268"/>
        <w:rPr>
          <w:ins w:id="16" w:author="Pro7" w:date="2025-05-27T11:59:00Z"/>
          <w:rFonts w:ascii="Times New Roman" w:hAnsi="Times New Roman"/>
          <w:sz w:val="24"/>
          <w:szCs w:val="24"/>
        </w:rPr>
      </w:pPr>
      <w:ins w:id="17" w:author="Pro7" w:date="2025-05-27T11:59:00Z">
        <w:r w:rsidRPr="00CE7F65">
          <w:rPr>
            <w:rFonts w:ascii="Times New Roman" w:hAnsi="Times New Roman"/>
            <w:sz w:val="24"/>
            <w:szCs w:val="24"/>
          </w:rPr>
          <w:t>ПН-ПТ – 8:00 – 17:00</w:t>
        </w:r>
      </w:ins>
    </w:p>
    <w:p w:rsidR="0002107E" w:rsidRDefault="0002107E" w:rsidP="0002107E">
      <w:pPr>
        <w:keepNext/>
        <w:spacing w:after="0" w:line="240" w:lineRule="auto"/>
        <w:outlineLvl w:val="2"/>
        <w:rPr>
          <w:ins w:id="18" w:author="Pro7" w:date="2025-05-27T11:59:00Z"/>
          <w:rFonts w:ascii="Times New Roman" w:hAnsi="Times New Roman"/>
          <w:sz w:val="24"/>
          <w:szCs w:val="24"/>
          <w:lang w:eastAsia="ru-RU"/>
        </w:rPr>
      </w:pPr>
      <w:ins w:id="19" w:author="Pro7" w:date="2025-05-27T11:59:00Z">
        <w:r>
          <w:rPr>
            <w:rFonts w:ascii="Times New Roman" w:hAnsi="Times New Roman"/>
            <w:sz w:val="24"/>
            <w:szCs w:val="24"/>
          </w:rPr>
          <w:t xml:space="preserve">                                     </w:t>
        </w:r>
        <w:r w:rsidRPr="00CE7F65">
          <w:rPr>
            <w:rFonts w:ascii="Times New Roman" w:hAnsi="Times New Roman"/>
            <w:sz w:val="24"/>
            <w:szCs w:val="24"/>
          </w:rPr>
          <w:t>обед – 12:00 – 13:00</w:t>
        </w:r>
      </w:ins>
    </w:p>
    <w:p w:rsidR="00014F37" w:rsidDel="0002107E" w:rsidRDefault="0002107E">
      <w:pPr>
        <w:spacing w:after="60" w:line="240" w:lineRule="auto"/>
        <w:ind w:left="709" w:firstLine="1559"/>
        <w:jc w:val="both"/>
        <w:rPr>
          <w:del w:id="20" w:author="Pro7" w:date="2025-05-27T11:59:00Z"/>
          <w:rFonts w:ascii="Times New Roman" w:hAnsi="Times New Roman"/>
          <w:sz w:val="24"/>
          <w:szCs w:val="24"/>
        </w:rPr>
      </w:pPr>
      <w:del w:id="21" w:author="Pro7" w:date="2025-05-27T11:59:00Z">
        <w:r w:rsidDel="0002107E">
          <w:rPr>
            <w:rFonts w:ascii="Times New Roman" w:hAnsi="Times New Roman"/>
            <w:sz w:val="24"/>
            <w:szCs w:val="24"/>
          </w:rPr>
          <w:delText>Единый телефон «Горячей линии» ПАО «Россети Северо-Запад»:</w:delText>
        </w:r>
        <w:r w:rsidDel="0002107E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Del="0002107E">
          <w:rPr>
            <w:rFonts w:ascii="Times New Roman" w:hAnsi="Times New Roman"/>
            <w:b/>
            <w:color w:val="548DD4"/>
            <w:sz w:val="24"/>
            <w:szCs w:val="24"/>
          </w:rPr>
          <w:delText>8-800-220-0-220</w:delText>
        </w:r>
      </w:del>
    </w:p>
    <w:p w:rsidR="00014F37" w:rsidDel="0002107E" w:rsidRDefault="0002107E">
      <w:pPr>
        <w:spacing w:after="60" w:line="240" w:lineRule="auto"/>
        <w:ind w:left="709" w:firstLine="1559"/>
        <w:jc w:val="both"/>
        <w:rPr>
          <w:del w:id="22" w:author="Pro7" w:date="2025-05-27T11:59:00Z"/>
        </w:rPr>
      </w:pPr>
      <w:del w:id="23" w:author="Pro7" w:date="2025-05-27T11:59:00Z">
        <w:r w:rsidDel="0002107E">
          <w:rPr>
            <w:rFonts w:ascii="Times New Roman" w:hAnsi="Times New Roman"/>
            <w:sz w:val="24"/>
            <w:szCs w:val="24"/>
          </w:rPr>
          <w:delText xml:space="preserve">Адрес электронной почты ПАО «Россети Северо-Запад»: </w:delText>
        </w:r>
        <w:r w:rsidDel="0002107E">
          <w:rPr>
            <w:rFonts w:ascii="Times New Roman" w:hAnsi="Times New Roman"/>
            <w:b/>
            <w:color w:val="548DD4"/>
            <w:sz w:val="24"/>
            <w:szCs w:val="24"/>
          </w:rPr>
          <w:delText>post@</w:delText>
        </w:r>
        <w:r w:rsidDel="0002107E">
          <w:rPr>
            <w:rFonts w:ascii="Times New Roman" w:hAnsi="Times New Roman"/>
            <w:b/>
            <w:color w:val="548DD4"/>
            <w:sz w:val="24"/>
            <w:szCs w:val="24"/>
            <w:lang w:val="en-US"/>
          </w:rPr>
          <w:delText>rosseti</w:delText>
        </w:r>
        <w:r w:rsidDel="0002107E">
          <w:rPr>
            <w:rFonts w:ascii="Times New Roman" w:hAnsi="Times New Roman"/>
            <w:b/>
            <w:color w:val="548DD4"/>
            <w:sz w:val="24"/>
            <w:szCs w:val="24"/>
          </w:rPr>
          <w:delText>-</w:delText>
        </w:r>
        <w:r w:rsidDel="0002107E">
          <w:rPr>
            <w:rFonts w:ascii="Times New Roman" w:hAnsi="Times New Roman"/>
            <w:b/>
            <w:color w:val="548DD4"/>
            <w:sz w:val="24"/>
            <w:szCs w:val="24"/>
            <w:lang w:val="en-US"/>
          </w:rPr>
          <w:delText>sz</w:delText>
        </w:r>
        <w:r w:rsidDel="0002107E">
          <w:rPr>
            <w:rFonts w:ascii="Times New Roman" w:hAnsi="Times New Roman"/>
            <w:b/>
            <w:color w:val="548DD4"/>
            <w:sz w:val="24"/>
            <w:szCs w:val="24"/>
          </w:rPr>
          <w:delText>.ru</w:delText>
        </w:r>
      </w:del>
    </w:p>
    <w:p w:rsidR="00014F37" w:rsidDel="0002107E" w:rsidRDefault="0002107E">
      <w:pPr>
        <w:spacing w:after="60" w:line="240" w:lineRule="auto"/>
        <w:ind w:left="709" w:firstLine="1559"/>
        <w:jc w:val="both"/>
        <w:rPr>
          <w:del w:id="24" w:author="Pro7" w:date="2025-05-27T11:59:00Z"/>
          <w:rFonts w:ascii="Times New Roman" w:hAnsi="Times New Roman"/>
          <w:sz w:val="24"/>
          <w:szCs w:val="24"/>
        </w:rPr>
      </w:pPr>
      <w:del w:id="25" w:author="Pro7" w:date="2025-05-27T11:59:00Z">
        <w:r w:rsidDel="0002107E">
          <w:rPr>
            <w:rFonts w:ascii="Times New Roman" w:hAnsi="Times New Roman"/>
            <w:sz w:val="24"/>
            <w:szCs w:val="24"/>
          </w:rPr>
          <w:delText xml:space="preserve">Адреса офисов очного обслуживания клиентов ПАО «Россети Северо-Запад»: </w:delText>
        </w:r>
      </w:del>
    </w:p>
    <w:p w:rsidR="00014F37" w:rsidDel="0002107E" w:rsidRDefault="0002107E">
      <w:pPr>
        <w:keepNext/>
        <w:spacing w:after="0" w:line="240" w:lineRule="auto"/>
        <w:outlineLvl w:val="2"/>
        <w:rPr>
          <w:del w:id="26" w:author="Pro7" w:date="2025-05-27T11:59:00Z"/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del w:id="27" w:author="Pro7" w:date="2025-05-27T11:59:00Z">
        <w:r w:rsidDel="0002107E">
          <w:rPr>
            <w:rFonts w:ascii="Times New Roman" w:eastAsia="Times New Roman" w:hAnsi="Times New Roman"/>
            <w:b/>
            <w:bCs/>
            <w:sz w:val="24"/>
            <w:szCs w:val="24"/>
            <w:lang w:eastAsia="ru-RU"/>
          </w:rPr>
          <w:delText>Архангельский филиал:</w:delText>
        </w:r>
      </w:del>
    </w:p>
    <w:p w:rsidR="00014F37" w:rsidDel="0002107E" w:rsidRDefault="0002107E">
      <w:pPr>
        <w:spacing w:after="0" w:line="240" w:lineRule="auto"/>
        <w:ind w:left="1134"/>
        <w:rPr>
          <w:del w:id="28" w:author="Pro7" w:date="2025-05-27T11:59:00Z"/>
          <w:rFonts w:ascii="Times New Roman" w:hAnsi="Times New Roman"/>
          <w:sz w:val="24"/>
          <w:szCs w:val="24"/>
          <w:lang w:eastAsia="ru-RU"/>
        </w:rPr>
      </w:pPr>
      <w:del w:id="29" w:author="Pro7" w:date="2025-05-27T11:59:00Z">
        <w:r w:rsidDel="0002107E">
          <w:rPr>
            <w:rFonts w:ascii="Times New Roman" w:hAnsi="Times New Roman"/>
            <w:sz w:val="24"/>
            <w:szCs w:val="24"/>
            <w:lang w:eastAsia="ru-RU"/>
          </w:rPr>
          <w:delText>г. Архангельск, пр. Советских Космонавтов, д.175, корп. 1</w:delText>
        </w:r>
      </w:del>
    </w:p>
    <w:p w:rsidR="00014F37" w:rsidDel="0002107E" w:rsidRDefault="0002107E">
      <w:pPr>
        <w:spacing w:after="0" w:line="240" w:lineRule="auto"/>
        <w:ind w:left="1134"/>
        <w:rPr>
          <w:del w:id="30" w:author="Pro7" w:date="2025-05-27T11:59:00Z"/>
          <w:rFonts w:ascii="Times New Roman" w:hAnsi="Times New Roman"/>
          <w:sz w:val="24"/>
          <w:szCs w:val="24"/>
          <w:lang w:eastAsia="ru-RU"/>
        </w:rPr>
      </w:pPr>
      <w:del w:id="31" w:author="Pro7" w:date="2025-05-27T11:59:00Z">
        <w:r w:rsidDel="0002107E">
          <w:rPr>
            <w:rFonts w:ascii="Times New Roman" w:hAnsi="Times New Roman"/>
            <w:sz w:val="24"/>
            <w:szCs w:val="24"/>
            <w:lang w:eastAsia="ru-RU"/>
          </w:rPr>
          <w:delText>тел.: (8182) 63-05-78, 67-64-19, 67-64-44; факс: (8182) 63-05-78</w:delText>
        </w:r>
      </w:del>
    </w:p>
    <w:p w:rsidR="00014F37" w:rsidDel="0002107E" w:rsidRDefault="0002107E">
      <w:pPr>
        <w:spacing w:after="0" w:line="240" w:lineRule="auto"/>
        <w:ind w:left="1134"/>
        <w:rPr>
          <w:del w:id="32" w:author="Pro7" w:date="2025-05-27T11:59:00Z"/>
          <w:rFonts w:ascii="Times New Roman" w:hAnsi="Times New Roman"/>
          <w:sz w:val="24"/>
          <w:szCs w:val="24"/>
          <w:lang w:eastAsia="ru-RU"/>
        </w:rPr>
      </w:pPr>
      <w:del w:id="33" w:author="Pro7" w:date="2025-05-27T11:59:00Z">
        <w:r w:rsidDel="0002107E">
          <w:rPr>
            <w:rFonts w:ascii="Times New Roman" w:hAnsi="Times New Roman"/>
            <w:b/>
            <w:bCs/>
            <w:sz w:val="24"/>
            <w:szCs w:val="24"/>
          </w:rPr>
          <w:delText>e</w:delText>
        </w:r>
        <w:r w:rsidDel="0002107E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-mail: </w:delText>
        </w:r>
        <w:r w:rsidDel="0002107E">
          <w:fldChar w:fldCharType="begin"/>
        </w:r>
        <w:r w:rsidDel="0002107E">
          <w:delInstrText xml:space="preserve"> HYPERLINK "mailto:astafyeva@arhen.ru" \o "mailto:astafyeva@arhen.ru" </w:delInstrText>
        </w:r>
        <w:r w:rsidDel="0002107E">
          <w:fldChar w:fldCharType="separate"/>
        </w:r>
        <w:r w:rsidDel="0002107E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delText>astafyeva@arhen.ru</w:delText>
        </w:r>
        <w:r w:rsidDel="0002107E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  <w:r w:rsidDel="0002107E">
          <w:rPr>
            <w:rFonts w:ascii="Times New Roman" w:hAnsi="Times New Roman"/>
            <w:b/>
            <w:color w:val="548DD4"/>
            <w:sz w:val="24"/>
            <w:szCs w:val="24"/>
          </w:rPr>
          <w:delText xml:space="preserve"> </w:delText>
        </w:r>
      </w:del>
    </w:p>
    <w:p w:rsidR="00014F37" w:rsidDel="0002107E" w:rsidRDefault="00014F37">
      <w:pPr>
        <w:spacing w:after="0" w:line="240" w:lineRule="auto"/>
        <w:ind w:left="1134"/>
        <w:rPr>
          <w:del w:id="34" w:author="Pro7" w:date="2025-05-27T11:59:00Z"/>
          <w:rFonts w:ascii="Times New Roman" w:hAnsi="Times New Roman"/>
          <w:b/>
          <w:bCs/>
          <w:sz w:val="24"/>
          <w:szCs w:val="24"/>
          <w:lang w:eastAsia="ru-RU"/>
        </w:rPr>
      </w:pPr>
    </w:p>
    <w:p w:rsidR="00014F37" w:rsidDel="0002107E" w:rsidRDefault="0002107E">
      <w:pPr>
        <w:spacing w:after="0" w:line="240" w:lineRule="auto"/>
        <w:ind w:left="1134"/>
        <w:rPr>
          <w:del w:id="35" w:author="Pro7" w:date="2025-05-27T11:59:00Z"/>
          <w:rFonts w:ascii="Times New Roman" w:hAnsi="Times New Roman"/>
          <w:sz w:val="24"/>
          <w:szCs w:val="24"/>
          <w:lang w:eastAsia="ru-RU"/>
        </w:rPr>
      </w:pPr>
      <w:del w:id="36" w:author="Pro7" w:date="2025-05-27T11:59:00Z">
        <w:r w:rsidDel="0002107E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014F37" w:rsidDel="0002107E" w:rsidRDefault="0002107E">
      <w:pPr>
        <w:spacing w:after="0" w:line="240" w:lineRule="auto"/>
        <w:ind w:left="1134"/>
        <w:rPr>
          <w:del w:id="37" w:author="Pro7" w:date="2025-05-27T11:59:00Z"/>
          <w:rFonts w:ascii="Times New Roman" w:hAnsi="Times New Roman"/>
          <w:sz w:val="24"/>
          <w:szCs w:val="24"/>
          <w:lang w:eastAsia="ru-RU"/>
        </w:rPr>
      </w:pPr>
      <w:del w:id="38" w:author="Pro7" w:date="2025-05-27T11:59:00Z">
        <w:r w:rsidDel="0002107E">
          <w:rPr>
            <w:rFonts w:ascii="Times New Roman" w:hAnsi="Times New Roman"/>
            <w:sz w:val="24"/>
            <w:szCs w:val="24"/>
            <w:lang w:eastAsia="ru-RU"/>
          </w:rPr>
          <w:delText>9:00—18:00, понедельник – пятница</w:delText>
        </w:r>
      </w:del>
    </w:p>
    <w:p w:rsidR="00014F37" w:rsidDel="0002107E" w:rsidRDefault="0002107E">
      <w:pPr>
        <w:spacing w:after="0" w:line="240" w:lineRule="auto"/>
        <w:ind w:left="1134"/>
        <w:rPr>
          <w:del w:id="39" w:author="Pro7" w:date="2025-05-27T11:59:00Z"/>
          <w:rFonts w:ascii="Times New Roman" w:hAnsi="Times New Roman"/>
          <w:sz w:val="24"/>
          <w:szCs w:val="24"/>
          <w:lang w:eastAsia="ru-RU"/>
        </w:rPr>
      </w:pPr>
      <w:del w:id="40" w:author="Pro7" w:date="2025-05-27T11:59:00Z">
        <w:r w:rsidDel="0002107E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014F37" w:rsidDel="0002107E" w:rsidRDefault="00014F37">
      <w:pPr>
        <w:spacing w:after="0" w:line="240" w:lineRule="auto"/>
        <w:ind w:left="1134"/>
        <w:rPr>
          <w:del w:id="41" w:author="Pro7" w:date="2025-05-27T11:59:00Z"/>
          <w:rFonts w:ascii="Times New Roman" w:hAnsi="Times New Roman"/>
          <w:sz w:val="24"/>
          <w:szCs w:val="24"/>
          <w:lang w:eastAsia="ru-RU"/>
        </w:rPr>
      </w:pPr>
    </w:p>
    <w:p w:rsidR="00014F37" w:rsidDel="0002107E" w:rsidRDefault="0002107E">
      <w:pPr>
        <w:spacing w:after="0" w:line="240" w:lineRule="auto"/>
        <w:rPr>
          <w:del w:id="42" w:author="Pro7" w:date="2025-05-27T11:59:00Z"/>
          <w:rFonts w:ascii="Times New Roman" w:hAnsi="Times New Roman"/>
          <w:b/>
          <w:bCs/>
          <w:sz w:val="24"/>
          <w:szCs w:val="24"/>
          <w:lang w:eastAsia="ru-RU"/>
        </w:rPr>
      </w:pPr>
      <w:del w:id="43" w:author="Pro7" w:date="2025-05-27T11:59:00Z">
        <w:r w:rsidDel="0002107E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Вологодский филиал:</w:delText>
        </w:r>
      </w:del>
    </w:p>
    <w:p w:rsidR="00014F37" w:rsidDel="0002107E" w:rsidRDefault="0002107E">
      <w:pPr>
        <w:spacing w:after="0" w:line="240" w:lineRule="auto"/>
        <w:ind w:left="1134"/>
        <w:rPr>
          <w:del w:id="44" w:author="Pro7" w:date="2025-05-27T11:59:00Z"/>
          <w:rFonts w:ascii="Times New Roman" w:hAnsi="Times New Roman"/>
          <w:sz w:val="24"/>
          <w:szCs w:val="24"/>
          <w:lang w:eastAsia="ru-RU"/>
        </w:rPr>
      </w:pPr>
      <w:del w:id="45" w:author="Pro7" w:date="2025-05-27T11:59:00Z">
        <w:r w:rsidDel="0002107E">
          <w:rPr>
            <w:rFonts w:ascii="Times New Roman" w:hAnsi="Times New Roman"/>
            <w:sz w:val="24"/>
            <w:szCs w:val="24"/>
            <w:lang w:eastAsia="ru-RU"/>
          </w:rPr>
          <w:delText>г. Вологда, ул. Саммера, д.1, тел. (8172) 76-85-17, 76-85-25</w:delText>
        </w:r>
      </w:del>
    </w:p>
    <w:p w:rsidR="00014F37" w:rsidRPr="0002107E" w:rsidDel="0002107E" w:rsidRDefault="0002107E">
      <w:pPr>
        <w:spacing w:after="0" w:line="240" w:lineRule="auto"/>
        <w:ind w:left="1134"/>
        <w:rPr>
          <w:del w:id="46" w:author="Pro7" w:date="2025-05-27T11:59:00Z"/>
          <w:rFonts w:ascii="Times New Roman" w:hAnsi="Times New Roman"/>
          <w:sz w:val="24"/>
          <w:szCs w:val="24"/>
          <w:lang w:val="en-US" w:eastAsia="ru-RU"/>
          <w:rPrChange w:id="47" w:author="Pro7" w:date="2025-05-27T11:57:00Z">
            <w:rPr>
              <w:del w:id="48" w:author="Pro7" w:date="2025-05-27T11:59:00Z"/>
              <w:rFonts w:ascii="Times New Roman" w:hAnsi="Times New Roman"/>
              <w:sz w:val="24"/>
              <w:szCs w:val="24"/>
              <w:lang w:eastAsia="ru-RU"/>
            </w:rPr>
          </w:rPrChange>
        </w:rPr>
      </w:pPr>
      <w:del w:id="49" w:author="Pro7" w:date="2025-05-27T11:59:00Z">
        <w:r w:rsidRPr="0002107E" w:rsidDel="0002107E">
          <w:rPr>
            <w:rFonts w:ascii="Times New Roman" w:hAnsi="Times New Roman"/>
            <w:b/>
            <w:bCs/>
            <w:sz w:val="24"/>
            <w:szCs w:val="24"/>
            <w:lang w:val="en-US"/>
            <w:rPrChange w:id="50" w:author="Pro7" w:date="2025-05-27T11:57:00Z">
              <w:rPr>
                <w:rFonts w:ascii="Times New Roman" w:hAnsi="Times New Roman"/>
                <w:b/>
                <w:bCs/>
                <w:sz w:val="24"/>
                <w:szCs w:val="24"/>
              </w:rPr>
            </w:rPrChange>
          </w:rPr>
          <w:delText xml:space="preserve">e-mail: </w:delText>
        </w:r>
        <w:r w:rsidDel="0002107E">
          <w:fldChar w:fldCharType="begin"/>
        </w:r>
        <w:r w:rsidRPr="0002107E" w:rsidDel="0002107E">
          <w:rPr>
            <w:lang w:val="en-US"/>
            <w:rPrChange w:id="51" w:author="Pro7" w:date="2025-05-27T11:57:00Z">
              <w:rPr/>
            </w:rPrChange>
          </w:rPr>
          <w:delInstrText xml:space="preserve"> HYPERLINK "mailto:abuev@vs.vologdaenergo.ru" \o "mailto:abuev@vs.vologdaenergo.ru" </w:delInstrText>
        </w:r>
        <w:r w:rsidDel="0002107E">
          <w:fldChar w:fldCharType="separate"/>
        </w:r>
        <w:r w:rsidRPr="0002107E" w:rsidDel="0002107E">
          <w:rPr>
            <w:rStyle w:val="afd"/>
            <w:rFonts w:ascii="Times New Roman" w:hAnsi="Times New Roman"/>
            <w:b/>
            <w:color w:val="548DD4"/>
            <w:sz w:val="24"/>
            <w:szCs w:val="24"/>
            <w:lang w:val="en-US"/>
            <w:rPrChange w:id="52" w:author="Pro7" w:date="2025-05-27T11:57:00Z">
              <w:rPr>
                <w:rStyle w:val="afd"/>
                <w:rFonts w:ascii="Times New Roman" w:hAnsi="Times New Roman"/>
                <w:b/>
                <w:color w:val="548DD4"/>
                <w:sz w:val="24"/>
                <w:szCs w:val="24"/>
              </w:rPr>
            </w:rPrChange>
          </w:rPr>
          <w:delText>abuev@vs.vologdaenergo.ru</w:delText>
        </w:r>
        <w:r w:rsidDel="0002107E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</w:del>
    </w:p>
    <w:p w:rsidR="00014F37" w:rsidRPr="0002107E" w:rsidDel="0002107E" w:rsidRDefault="00014F37">
      <w:pPr>
        <w:spacing w:after="0" w:line="240" w:lineRule="auto"/>
        <w:ind w:left="1134"/>
        <w:rPr>
          <w:del w:id="53" w:author="Pro7" w:date="2025-05-27T11:59:00Z"/>
          <w:rFonts w:ascii="Times New Roman" w:hAnsi="Times New Roman"/>
          <w:sz w:val="24"/>
          <w:szCs w:val="24"/>
          <w:lang w:val="en-US" w:eastAsia="ru-RU"/>
          <w:rPrChange w:id="54" w:author="Pro7" w:date="2025-05-27T11:57:00Z">
            <w:rPr>
              <w:del w:id="55" w:author="Pro7" w:date="2025-05-27T11:59:00Z"/>
              <w:rFonts w:ascii="Times New Roman" w:hAnsi="Times New Roman"/>
              <w:sz w:val="24"/>
              <w:szCs w:val="24"/>
              <w:lang w:eastAsia="ru-RU"/>
            </w:rPr>
          </w:rPrChange>
        </w:rPr>
      </w:pPr>
    </w:p>
    <w:p w:rsidR="00014F37" w:rsidDel="0002107E" w:rsidRDefault="0002107E">
      <w:pPr>
        <w:spacing w:after="0" w:line="240" w:lineRule="auto"/>
        <w:ind w:left="1134"/>
        <w:rPr>
          <w:del w:id="56" w:author="Pro7" w:date="2025-05-27T11:59:00Z"/>
          <w:rFonts w:ascii="Times New Roman" w:hAnsi="Times New Roman"/>
          <w:b/>
          <w:bCs/>
          <w:sz w:val="24"/>
          <w:szCs w:val="24"/>
          <w:lang w:eastAsia="ru-RU"/>
        </w:rPr>
      </w:pPr>
      <w:del w:id="57" w:author="Pro7" w:date="2025-05-27T11:59:00Z">
        <w:r w:rsidDel="0002107E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014F37" w:rsidDel="0002107E" w:rsidRDefault="0002107E">
      <w:pPr>
        <w:spacing w:after="0" w:line="240" w:lineRule="auto"/>
        <w:ind w:left="1134"/>
        <w:rPr>
          <w:del w:id="58" w:author="Pro7" w:date="2025-05-27T11:59:00Z"/>
          <w:rFonts w:ascii="Times New Roman" w:hAnsi="Times New Roman"/>
          <w:sz w:val="24"/>
          <w:szCs w:val="24"/>
        </w:rPr>
      </w:pPr>
      <w:del w:id="59" w:author="Pro7" w:date="2025-05-27T11:59:00Z">
        <w:r w:rsidDel="0002107E">
          <w:rPr>
            <w:rFonts w:ascii="Times New Roman" w:hAnsi="Times New Roman"/>
            <w:sz w:val="24"/>
            <w:szCs w:val="24"/>
          </w:rPr>
          <w:delText>с 08:00 до 17:00, понедельник – четверг</w:delText>
        </w:r>
      </w:del>
    </w:p>
    <w:p w:rsidR="00014F37" w:rsidDel="0002107E" w:rsidRDefault="0002107E">
      <w:pPr>
        <w:spacing w:after="0" w:line="240" w:lineRule="auto"/>
        <w:ind w:left="1134"/>
        <w:rPr>
          <w:del w:id="60" w:author="Pro7" w:date="2025-05-27T11:59:00Z"/>
          <w:rFonts w:ascii="Times New Roman" w:hAnsi="Times New Roman"/>
          <w:sz w:val="24"/>
          <w:szCs w:val="24"/>
        </w:rPr>
      </w:pPr>
      <w:del w:id="61" w:author="Pro7" w:date="2025-05-27T11:59:00Z">
        <w:r w:rsidDel="0002107E">
          <w:rPr>
            <w:rFonts w:ascii="Times New Roman" w:hAnsi="Times New Roman"/>
            <w:sz w:val="24"/>
            <w:szCs w:val="24"/>
          </w:rPr>
          <w:delText>12.00-13.00 – обед</w:delText>
        </w:r>
      </w:del>
    </w:p>
    <w:p w:rsidR="00014F37" w:rsidDel="0002107E" w:rsidRDefault="0002107E">
      <w:pPr>
        <w:spacing w:after="0" w:line="240" w:lineRule="auto"/>
        <w:ind w:left="1134"/>
        <w:rPr>
          <w:del w:id="62" w:author="Pro7" w:date="2025-05-27T11:59:00Z"/>
          <w:rFonts w:ascii="Times New Roman" w:hAnsi="Times New Roman"/>
          <w:sz w:val="24"/>
          <w:szCs w:val="24"/>
        </w:rPr>
      </w:pPr>
      <w:del w:id="63" w:author="Pro7" w:date="2025-05-27T11:59:00Z">
        <w:r w:rsidDel="0002107E">
          <w:rPr>
            <w:rFonts w:ascii="Times New Roman" w:hAnsi="Times New Roman"/>
            <w:sz w:val="24"/>
            <w:szCs w:val="24"/>
          </w:rPr>
          <w:delText>с 08:00 до 12:00, пятница</w:delText>
        </w:r>
      </w:del>
    </w:p>
    <w:p w:rsidR="00014F37" w:rsidDel="0002107E" w:rsidRDefault="0002107E">
      <w:pPr>
        <w:spacing w:after="0" w:line="240" w:lineRule="auto"/>
        <w:ind w:left="1134"/>
        <w:rPr>
          <w:del w:id="64" w:author="Pro7" w:date="2025-05-27T11:59:00Z"/>
          <w:rFonts w:ascii="Times New Roman" w:hAnsi="Times New Roman"/>
          <w:sz w:val="24"/>
          <w:szCs w:val="24"/>
        </w:rPr>
      </w:pPr>
      <w:del w:id="65" w:author="Pro7" w:date="2025-05-27T11:59:00Z">
        <w:r w:rsidDel="0002107E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014F37" w:rsidDel="0002107E" w:rsidRDefault="00014F37">
      <w:pPr>
        <w:spacing w:after="0" w:line="240" w:lineRule="auto"/>
        <w:ind w:left="1134"/>
        <w:rPr>
          <w:del w:id="66" w:author="Pro7" w:date="2025-05-27T11:59:00Z"/>
          <w:rFonts w:ascii="Times New Roman" w:hAnsi="Times New Roman"/>
          <w:sz w:val="24"/>
          <w:szCs w:val="24"/>
          <w:lang w:eastAsia="ru-RU"/>
        </w:rPr>
      </w:pPr>
    </w:p>
    <w:p w:rsidR="00014F37" w:rsidDel="0002107E" w:rsidRDefault="0002107E">
      <w:pPr>
        <w:spacing w:after="0" w:line="240" w:lineRule="auto"/>
        <w:ind w:left="1134"/>
        <w:rPr>
          <w:del w:id="67" w:author="Pro7" w:date="2025-05-27T11:59:00Z"/>
          <w:rFonts w:ascii="Times New Roman" w:hAnsi="Times New Roman"/>
          <w:sz w:val="24"/>
          <w:szCs w:val="24"/>
        </w:rPr>
      </w:pPr>
      <w:del w:id="68" w:author="Pro7" w:date="2025-05-27T11:59:00Z">
        <w:r w:rsidDel="0002107E">
          <w:rPr>
            <w:rFonts w:ascii="Times New Roman" w:hAnsi="Times New Roman"/>
            <w:sz w:val="24"/>
            <w:szCs w:val="24"/>
          </w:rPr>
          <w:delText>г</w:delText>
        </w:r>
        <w:r w:rsidDel="0002107E">
          <w:rPr>
            <w:rFonts w:ascii="Times New Roman" w:hAnsi="Times New Roman"/>
            <w:sz w:val="24"/>
            <w:szCs w:val="24"/>
          </w:rPr>
          <w:delText>.Череповец, Проспект Победы, 65</w:delText>
        </w:r>
      </w:del>
    </w:p>
    <w:p w:rsidR="00014F37" w:rsidDel="0002107E" w:rsidRDefault="0002107E">
      <w:pPr>
        <w:spacing w:after="0" w:line="240" w:lineRule="auto"/>
        <w:ind w:left="1134"/>
        <w:rPr>
          <w:del w:id="69" w:author="Pro7" w:date="2025-05-27T11:59:00Z"/>
        </w:rPr>
      </w:pPr>
      <w:del w:id="70" w:author="Pro7" w:date="2025-05-27T11:59:00Z">
        <w:r w:rsidDel="0002107E">
          <w:rPr>
            <w:rStyle w:val="af6"/>
            <w:rFonts w:ascii="Times New Roman" w:hAnsi="Times New Roman"/>
            <w:sz w:val="24"/>
            <w:szCs w:val="24"/>
          </w:rPr>
          <w:delText>тел.:</w:delText>
        </w:r>
        <w:r w:rsidDel="0002107E">
          <w:rPr>
            <w:rFonts w:ascii="Times New Roman" w:hAnsi="Times New Roman"/>
            <w:sz w:val="24"/>
            <w:szCs w:val="24"/>
          </w:rPr>
          <w:delText xml:space="preserve"> (8202) 55-80-57, (8202) 55-32-07</w:delText>
        </w:r>
      </w:del>
    </w:p>
    <w:p w:rsidR="00014F37" w:rsidDel="0002107E" w:rsidRDefault="0002107E">
      <w:pPr>
        <w:spacing w:after="0" w:line="240" w:lineRule="auto"/>
        <w:ind w:left="1134"/>
        <w:rPr>
          <w:del w:id="71" w:author="Pro7" w:date="2025-05-27T11:59:00Z"/>
          <w:rFonts w:ascii="Times New Roman" w:hAnsi="Times New Roman"/>
          <w:sz w:val="24"/>
          <w:szCs w:val="24"/>
          <w:lang w:val="en-US"/>
        </w:rPr>
      </w:pPr>
      <w:del w:id="72" w:author="Pro7" w:date="2025-05-27T11:59:00Z">
        <w:r w:rsidDel="0002107E">
          <w:rPr>
            <w:rStyle w:val="af6"/>
            <w:rFonts w:ascii="Times New Roman" w:hAnsi="Times New Roman"/>
            <w:sz w:val="24"/>
            <w:szCs w:val="24"/>
            <w:lang w:val="en-US"/>
          </w:rPr>
          <w:delText>e-mail:</w:delText>
        </w:r>
        <w:r w:rsidDel="0002107E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  <w:r w:rsidDel="0002107E">
          <w:fldChar w:fldCharType="begin"/>
        </w:r>
        <w:r w:rsidRPr="0002107E" w:rsidDel="0002107E">
          <w:rPr>
            <w:lang w:val="en-US"/>
            <w:rPrChange w:id="73" w:author="Pro7" w:date="2025-05-27T11:57:00Z">
              <w:rPr/>
            </w:rPrChange>
          </w:rPr>
          <w:delInstrText xml:space="preserve"> HYPERLINK "mailto:MVorobyeva@cs.vologdaenergo.ru" \o "mailto:MVorobyeva@cs.vologdaenergo.ru" </w:delInstrText>
        </w:r>
        <w:r w:rsidDel="0002107E">
          <w:fldChar w:fldCharType="separate"/>
        </w:r>
        <w:r w:rsidRPr="0002107E" w:rsidDel="0002107E">
          <w:rPr>
            <w:rStyle w:val="afd"/>
            <w:rFonts w:ascii="Times New Roman" w:hAnsi="Times New Roman"/>
            <w:b/>
            <w:color w:val="548DD4"/>
            <w:sz w:val="24"/>
            <w:szCs w:val="24"/>
            <w:lang w:val="en-US"/>
            <w:rPrChange w:id="74" w:author="Pro7" w:date="2025-05-27T11:57:00Z">
              <w:rPr>
                <w:rStyle w:val="afd"/>
                <w:rFonts w:ascii="Times New Roman" w:hAnsi="Times New Roman"/>
                <w:b/>
                <w:color w:val="548DD4"/>
                <w:sz w:val="24"/>
                <w:szCs w:val="24"/>
              </w:rPr>
            </w:rPrChange>
          </w:rPr>
          <w:delText>MVorobyeva@cs.vologdaenergo.ru</w:delText>
        </w:r>
        <w:r w:rsidDel="0002107E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</w:del>
    </w:p>
    <w:p w:rsidR="00014F37" w:rsidDel="0002107E" w:rsidRDefault="00014F37">
      <w:pPr>
        <w:spacing w:after="0" w:line="240" w:lineRule="auto"/>
        <w:ind w:left="1134"/>
        <w:rPr>
          <w:del w:id="75" w:author="Pro7" w:date="2025-05-27T11:59:00Z"/>
          <w:rFonts w:ascii="Times New Roman" w:hAnsi="Times New Roman"/>
          <w:sz w:val="24"/>
          <w:szCs w:val="24"/>
          <w:lang w:val="en-US"/>
        </w:rPr>
      </w:pPr>
    </w:p>
    <w:p w:rsidR="00014F37" w:rsidDel="0002107E" w:rsidRDefault="0002107E">
      <w:pPr>
        <w:spacing w:after="0" w:line="240" w:lineRule="auto"/>
        <w:ind w:left="1134"/>
        <w:rPr>
          <w:del w:id="76" w:author="Pro7" w:date="2025-05-27T11:59:00Z"/>
        </w:rPr>
      </w:pPr>
      <w:del w:id="77" w:author="Pro7" w:date="2025-05-27T11:59:00Z">
        <w:r w:rsidDel="0002107E">
          <w:rPr>
            <w:rStyle w:val="af6"/>
            <w:rFonts w:ascii="Times New Roman" w:hAnsi="Times New Roman"/>
            <w:sz w:val="24"/>
            <w:szCs w:val="24"/>
          </w:rPr>
          <w:delText>Режим работы:</w:delText>
        </w:r>
        <w:r w:rsidDel="0002107E">
          <w:rPr>
            <w:rFonts w:ascii="Times New Roman" w:hAnsi="Times New Roman"/>
            <w:sz w:val="24"/>
            <w:szCs w:val="24"/>
          </w:rPr>
          <w:br/>
        </w:r>
        <w:r w:rsidDel="0002107E">
          <w:rPr>
            <w:rFonts w:ascii="Times New Roman" w:hAnsi="Times New Roman"/>
            <w:sz w:val="24"/>
            <w:szCs w:val="24"/>
          </w:rPr>
          <w:delText>с 08:00 до 17:15, понедельник – четверг</w:delText>
        </w:r>
      </w:del>
    </w:p>
    <w:p w:rsidR="00014F37" w:rsidDel="0002107E" w:rsidRDefault="0002107E">
      <w:pPr>
        <w:spacing w:after="0" w:line="240" w:lineRule="auto"/>
        <w:ind w:left="1134"/>
        <w:rPr>
          <w:del w:id="78" w:author="Pro7" w:date="2025-05-27T11:59:00Z"/>
          <w:rFonts w:ascii="Times New Roman" w:hAnsi="Times New Roman"/>
          <w:sz w:val="24"/>
          <w:szCs w:val="24"/>
        </w:rPr>
      </w:pPr>
      <w:del w:id="79" w:author="Pro7" w:date="2025-05-27T11:59:00Z">
        <w:r w:rsidDel="0002107E">
          <w:rPr>
            <w:rFonts w:ascii="Times New Roman" w:hAnsi="Times New Roman"/>
            <w:sz w:val="24"/>
            <w:szCs w:val="24"/>
          </w:rPr>
          <w:delText>12.00-13.00 – обед</w:delText>
        </w:r>
      </w:del>
    </w:p>
    <w:p w:rsidR="00014F37" w:rsidDel="0002107E" w:rsidRDefault="0002107E">
      <w:pPr>
        <w:spacing w:after="0" w:line="240" w:lineRule="auto"/>
        <w:ind w:left="1134"/>
        <w:rPr>
          <w:del w:id="80" w:author="Pro7" w:date="2025-05-27T11:59:00Z"/>
          <w:rFonts w:ascii="Times New Roman" w:hAnsi="Times New Roman"/>
          <w:sz w:val="24"/>
          <w:szCs w:val="24"/>
        </w:rPr>
      </w:pPr>
      <w:del w:id="81" w:author="Pro7" w:date="2025-05-27T11:59:00Z">
        <w:r w:rsidDel="0002107E">
          <w:rPr>
            <w:rFonts w:ascii="Times New Roman" w:hAnsi="Times New Roman"/>
            <w:sz w:val="24"/>
            <w:szCs w:val="24"/>
          </w:rPr>
          <w:delText>с 08:00 до 16:00, пятница</w:delText>
        </w:r>
      </w:del>
    </w:p>
    <w:p w:rsidR="00014F37" w:rsidDel="0002107E" w:rsidRDefault="0002107E">
      <w:pPr>
        <w:spacing w:after="0" w:line="240" w:lineRule="auto"/>
        <w:ind w:left="1134"/>
        <w:rPr>
          <w:del w:id="82" w:author="Pro7" w:date="2025-05-27T11:59:00Z"/>
          <w:rFonts w:ascii="Times New Roman" w:eastAsia="Times New Roman" w:hAnsi="Times New Roman"/>
          <w:sz w:val="24"/>
          <w:szCs w:val="24"/>
          <w:lang w:eastAsia="ru-RU"/>
        </w:rPr>
      </w:pPr>
      <w:del w:id="83" w:author="Pro7" w:date="2025-05-27T11:59:00Z">
        <w:r w:rsidDel="0002107E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014F37" w:rsidDel="0002107E" w:rsidRDefault="00014F37">
      <w:pPr>
        <w:spacing w:after="0" w:line="240" w:lineRule="auto"/>
        <w:ind w:left="1134"/>
        <w:rPr>
          <w:del w:id="84" w:author="Pro7" w:date="2025-05-27T11:59:00Z"/>
          <w:rFonts w:ascii="Times New Roman" w:eastAsia="Times New Roman" w:hAnsi="Times New Roman"/>
          <w:sz w:val="24"/>
          <w:szCs w:val="24"/>
          <w:lang w:eastAsia="ru-RU"/>
        </w:rPr>
      </w:pPr>
    </w:p>
    <w:p w:rsidR="00014F37" w:rsidDel="0002107E" w:rsidRDefault="00014F37">
      <w:pPr>
        <w:spacing w:after="0" w:line="240" w:lineRule="auto"/>
        <w:rPr>
          <w:del w:id="85" w:author="Pro7" w:date="2025-05-27T11:59:00Z"/>
          <w:rFonts w:ascii="Times New Roman" w:hAnsi="Times New Roman"/>
          <w:sz w:val="24"/>
          <w:szCs w:val="24"/>
          <w:lang w:eastAsia="ru-RU"/>
        </w:rPr>
      </w:pPr>
    </w:p>
    <w:p w:rsidR="00014F37" w:rsidDel="0002107E" w:rsidRDefault="0002107E">
      <w:pPr>
        <w:spacing w:after="0" w:line="240" w:lineRule="auto"/>
        <w:ind w:left="1134" w:hanging="1134"/>
        <w:jc w:val="both"/>
        <w:rPr>
          <w:del w:id="86" w:author="Pro7" w:date="2025-05-27T11:59:00Z"/>
          <w:rFonts w:ascii="Times New Roman" w:hAnsi="Times New Roman"/>
          <w:b/>
          <w:bCs/>
          <w:sz w:val="24"/>
          <w:szCs w:val="24"/>
        </w:rPr>
      </w:pPr>
      <w:del w:id="87" w:author="Pro7" w:date="2025-05-27T11:59:00Z">
        <w:r w:rsidDel="0002107E">
          <w:rPr>
            <w:rFonts w:ascii="Times New Roman" w:hAnsi="Times New Roman"/>
            <w:b/>
            <w:bCs/>
            <w:sz w:val="24"/>
            <w:szCs w:val="24"/>
          </w:rPr>
          <w:delText>Карельский филиал:</w:delText>
        </w:r>
      </w:del>
    </w:p>
    <w:p w:rsidR="00014F37" w:rsidDel="0002107E" w:rsidRDefault="0002107E">
      <w:pPr>
        <w:spacing w:after="0" w:line="240" w:lineRule="auto"/>
        <w:ind w:left="1134"/>
        <w:jc w:val="both"/>
        <w:rPr>
          <w:del w:id="88" w:author="Pro7" w:date="2025-05-27T11:59:00Z"/>
        </w:rPr>
      </w:pPr>
      <w:del w:id="89" w:author="Pro7" w:date="2025-05-27T11:59:00Z">
        <w:r w:rsidDel="0002107E">
          <w:rPr>
            <w:rFonts w:ascii="Times New Roman" w:hAnsi="Times New Roman"/>
            <w:sz w:val="24"/>
            <w:szCs w:val="24"/>
          </w:rPr>
          <w:delText>г. Петрозаводск, ул. Кирова, д. 45, тел. 8(8142) 44-56-35, 8(8142) 44-56-36</w:delText>
        </w:r>
        <w:r w:rsidDel="0002107E">
          <w:rPr>
            <w:rFonts w:ascii="Times New Roman" w:hAnsi="Times New Roman"/>
            <w:color w:val="1F497D"/>
            <w:sz w:val="24"/>
            <w:szCs w:val="24"/>
          </w:rPr>
          <w:delText xml:space="preserve">, </w:delText>
        </w:r>
        <w:r w:rsidDel="0002107E">
          <w:rPr>
            <w:rFonts w:ascii="Times New Roman" w:hAnsi="Times New Roman"/>
            <w:sz w:val="24"/>
            <w:szCs w:val="24"/>
          </w:rPr>
          <w:delText>8(8142) 44-56-37</w:delText>
        </w:r>
      </w:del>
    </w:p>
    <w:p w:rsidR="00014F37" w:rsidDel="0002107E" w:rsidRDefault="0002107E">
      <w:pPr>
        <w:spacing w:after="0" w:line="240" w:lineRule="auto"/>
        <w:ind w:left="1134"/>
        <w:jc w:val="both"/>
        <w:rPr>
          <w:del w:id="90" w:author="Pro7" w:date="2025-05-27T11:59:00Z"/>
          <w:rFonts w:ascii="Times New Roman" w:hAnsi="Times New Roman"/>
          <w:sz w:val="24"/>
          <w:szCs w:val="24"/>
        </w:rPr>
      </w:pPr>
      <w:del w:id="91" w:author="Pro7" w:date="2025-05-27T11:59:00Z">
        <w:r w:rsidDel="0002107E">
          <w:rPr>
            <w:rFonts w:ascii="Times New Roman" w:hAnsi="Times New Roman"/>
            <w:b/>
            <w:bCs/>
            <w:sz w:val="24"/>
            <w:szCs w:val="24"/>
          </w:rPr>
          <w:delText>e-mail:</w:delText>
        </w:r>
        <w:r w:rsidDel="0002107E">
          <w:rPr>
            <w:rFonts w:ascii="Times New Roman" w:hAnsi="Times New Roman"/>
            <w:sz w:val="24"/>
            <w:szCs w:val="24"/>
          </w:rPr>
          <w:delText xml:space="preserve"> </w:delText>
        </w:r>
        <w:r w:rsidDel="0002107E">
          <w:fldChar w:fldCharType="begin"/>
        </w:r>
        <w:r w:rsidDel="0002107E">
          <w:delInstrText xml:space="preserve"> HYPERLINK "mailto:clients@karelenergo.ru" \o "mailto:clients@karelenergo.ru" </w:delInstrText>
        </w:r>
        <w:r w:rsidDel="0002107E">
          <w:fldChar w:fldCharType="separate"/>
        </w:r>
        <w:r w:rsidDel="0002107E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delText>clients@karelenergo.ru</w:delText>
        </w:r>
        <w:r w:rsidDel="0002107E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</w:del>
    </w:p>
    <w:p w:rsidR="00014F37" w:rsidDel="0002107E" w:rsidRDefault="00014F37">
      <w:pPr>
        <w:spacing w:after="0" w:line="240" w:lineRule="auto"/>
        <w:ind w:left="1134"/>
        <w:jc w:val="both"/>
        <w:rPr>
          <w:del w:id="92" w:author="Pro7" w:date="2025-05-27T11:59:00Z"/>
          <w:rFonts w:ascii="Times New Roman" w:hAnsi="Times New Roman"/>
          <w:sz w:val="24"/>
          <w:szCs w:val="24"/>
        </w:rPr>
      </w:pPr>
    </w:p>
    <w:p w:rsidR="00014F37" w:rsidDel="0002107E" w:rsidRDefault="0002107E">
      <w:pPr>
        <w:spacing w:after="0" w:line="240" w:lineRule="auto"/>
        <w:ind w:left="1134"/>
        <w:jc w:val="both"/>
        <w:rPr>
          <w:del w:id="93" w:author="Pro7" w:date="2025-05-27T11:59:00Z"/>
          <w:rFonts w:ascii="Times New Roman" w:hAnsi="Times New Roman"/>
          <w:b/>
          <w:bCs/>
          <w:sz w:val="24"/>
          <w:szCs w:val="24"/>
        </w:rPr>
      </w:pPr>
      <w:del w:id="94" w:author="Pro7" w:date="2025-05-27T11:59:00Z">
        <w:r w:rsidDel="0002107E">
          <w:rPr>
            <w:rFonts w:ascii="Times New Roman" w:hAnsi="Times New Roman"/>
            <w:b/>
            <w:bCs/>
            <w:sz w:val="24"/>
            <w:szCs w:val="24"/>
          </w:rPr>
          <w:delText>Режим работы:</w:delText>
        </w:r>
      </w:del>
    </w:p>
    <w:p w:rsidR="00014F37" w:rsidDel="0002107E" w:rsidRDefault="0002107E">
      <w:pPr>
        <w:spacing w:after="0" w:line="240" w:lineRule="auto"/>
        <w:ind w:left="1134"/>
        <w:jc w:val="both"/>
        <w:rPr>
          <w:del w:id="95" w:author="Pro7" w:date="2025-05-27T11:59:00Z"/>
          <w:rFonts w:ascii="Times New Roman" w:hAnsi="Times New Roman"/>
          <w:sz w:val="24"/>
          <w:szCs w:val="24"/>
        </w:rPr>
      </w:pPr>
      <w:del w:id="96" w:author="Pro7" w:date="2025-05-27T11:59:00Z">
        <w:r w:rsidDel="0002107E">
          <w:rPr>
            <w:rFonts w:ascii="Times New Roman" w:hAnsi="Times New Roman"/>
            <w:sz w:val="24"/>
            <w:szCs w:val="24"/>
          </w:rPr>
          <w:delText>08.00-17.00, понедельник – четверг</w:delText>
        </w:r>
      </w:del>
    </w:p>
    <w:p w:rsidR="00014F37" w:rsidDel="0002107E" w:rsidRDefault="0002107E">
      <w:pPr>
        <w:spacing w:after="0" w:line="240" w:lineRule="auto"/>
        <w:ind w:left="1134"/>
        <w:jc w:val="both"/>
        <w:rPr>
          <w:del w:id="97" w:author="Pro7" w:date="2025-05-27T11:59:00Z"/>
          <w:rFonts w:ascii="Times New Roman" w:hAnsi="Times New Roman"/>
          <w:sz w:val="24"/>
          <w:szCs w:val="24"/>
        </w:rPr>
      </w:pPr>
      <w:del w:id="98" w:author="Pro7" w:date="2025-05-27T11:59:00Z">
        <w:r w:rsidDel="0002107E">
          <w:rPr>
            <w:rFonts w:ascii="Times New Roman" w:hAnsi="Times New Roman"/>
            <w:sz w:val="24"/>
            <w:szCs w:val="24"/>
          </w:rPr>
          <w:delText>08.00-12.00 – пятница</w:delText>
        </w:r>
      </w:del>
    </w:p>
    <w:p w:rsidR="00014F37" w:rsidDel="0002107E" w:rsidRDefault="0002107E">
      <w:pPr>
        <w:spacing w:after="0" w:line="240" w:lineRule="auto"/>
        <w:ind w:left="1134"/>
        <w:jc w:val="both"/>
        <w:rPr>
          <w:del w:id="99" w:author="Pro7" w:date="2025-05-27T11:59:00Z"/>
          <w:rFonts w:ascii="Times New Roman" w:hAnsi="Times New Roman"/>
          <w:sz w:val="24"/>
          <w:szCs w:val="24"/>
        </w:rPr>
      </w:pPr>
      <w:del w:id="100" w:author="Pro7" w:date="2025-05-27T11:59:00Z">
        <w:r w:rsidDel="0002107E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014F37" w:rsidDel="0002107E" w:rsidRDefault="00014F37">
      <w:pPr>
        <w:spacing w:after="0" w:line="240" w:lineRule="auto"/>
        <w:ind w:left="1134"/>
        <w:jc w:val="both"/>
        <w:rPr>
          <w:del w:id="101" w:author="Pro7" w:date="2025-05-27T11:59:00Z"/>
          <w:rFonts w:ascii="Times New Roman" w:hAnsi="Times New Roman"/>
          <w:sz w:val="24"/>
          <w:szCs w:val="24"/>
        </w:rPr>
      </w:pPr>
    </w:p>
    <w:p w:rsidR="00014F37" w:rsidDel="0002107E" w:rsidRDefault="0002107E">
      <w:pPr>
        <w:spacing w:after="0" w:line="240" w:lineRule="auto"/>
        <w:ind w:left="1134" w:hanging="1134"/>
        <w:jc w:val="both"/>
        <w:rPr>
          <w:del w:id="102" w:author="Pro7" w:date="2025-05-27T11:59:00Z"/>
          <w:rFonts w:ascii="Times New Roman" w:hAnsi="Times New Roman"/>
          <w:b/>
          <w:bCs/>
          <w:sz w:val="24"/>
          <w:szCs w:val="24"/>
        </w:rPr>
      </w:pPr>
      <w:del w:id="103" w:author="Pro7" w:date="2025-05-27T11:59:00Z">
        <w:r w:rsidDel="0002107E">
          <w:rPr>
            <w:rFonts w:ascii="Times New Roman" w:hAnsi="Times New Roman"/>
            <w:b/>
            <w:bCs/>
            <w:sz w:val="24"/>
            <w:szCs w:val="24"/>
          </w:rPr>
          <w:delText>Мурманский филиал:</w:delText>
        </w:r>
      </w:del>
    </w:p>
    <w:p w:rsidR="00014F37" w:rsidDel="0002107E" w:rsidRDefault="0002107E">
      <w:pPr>
        <w:spacing w:after="0" w:line="240" w:lineRule="auto"/>
        <w:ind w:left="1134"/>
        <w:rPr>
          <w:del w:id="104" w:author="Pro7" w:date="2025-05-27T11:59:00Z"/>
          <w:rFonts w:ascii="Times New Roman" w:hAnsi="Times New Roman"/>
          <w:sz w:val="24"/>
          <w:szCs w:val="24"/>
          <w:lang w:eastAsia="ru-RU"/>
        </w:rPr>
      </w:pPr>
      <w:del w:id="105" w:author="Pro7" w:date="2025-05-27T11:59:00Z">
        <w:r w:rsidDel="0002107E">
          <w:rPr>
            <w:rFonts w:ascii="Times New Roman" w:hAnsi="Times New Roman"/>
            <w:sz w:val="24"/>
            <w:szCs w:val="24"/>
            <w:lang w:eastAsia="ru-RU"/>
          </w:rPr>
          <w:delText xml:space="preserve">Мурманская область, Кольский </w:delText>
        </w:r>
        <w:r w:rsidDel="0002107E">
          <w:rPr>
            <w:rFonts w:ascii="Times New Roman" w:hAnsi="Times New Roman"/>
            <w:sz w:val="24"/>
            <w:szCs w:val="24"/>
            <w:lang w:eastAsia="ru-RU"/>
          </w:rPr>
          <w:delText>район, пгт. Мурмаши, ул. Советская, д. 7, тел.: (815 53) 68-309.</w:delText>
        </w:r>
      </w:del>
    </w:p>
    <w:p w:rsidR="00014F37" w:rsidDel="0002107E" w:rsidRDefault="0002107E">
      <w:pPr>
        <w:spacing w:after="0" w:line="240" w:lineRule="auto"/>
        <w:ind w:left="1134"/>
        <w:rPr>
          <w:del w:id="106" w:author="Pro7" w:date="2025-05-27T11:59:00Z"/>
          <w:rFonts w:ascii="Times New Roman" w:hAnsi="Times New Roman"/>
          <w:sz w:val="24"/>
          <w:szCs w:val="24"/>
          <w:lang w:val="en-US" w:eastAsia="ru-RU"/>
        </w:rPr>
      </w:pPr>
      <w:del w:id="107" w:author="Pro7" w:date="2025-05-27T11:59:00Z">
        <w:r w:rsidDel="0002107E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e-mail:</w:delText>
        </w:r>
        <w:r w:rsidDel="0002107E">
          <w:rPr>
            <w:rFonts w:ascii="Times New Roman" w:hAnsi="Times New Roman"/>
            <w:sz w:val="24"/>
            <w:szCs w:val="24"/>
            <w:lang w:val="en-US" w:eastAsia="ru-RU"/>
          </w:rPr>
          <w:delText xml:space="preserve"> </w:delText>
        </w:r>
        <w:r w:rsidDel="0002107E">
          <w:fldChar w:fldCharType="begin"/>
        </w:r>
        <w:r w:rsidRPr="0002107E" w:rsidDel="0002107E">
          <w:rPr>
            <w:lang w:val="en-US"/>
            <w:rPrChange w:id="108" w:author="Pro7" w:date="2025-05-27T11:57:00Z">
              <w:rPr/>
            </w:rPrChange>
          </w:rPr>
          <w:delInstrText xml:space="preserve"> HYPERLINK "mailto:kontakt-tp@kolenergo.ru" \o "mailto:kontakt-tp@kolenergo.ru" </w:delInstrText>
        </w:r>
        <w:r w:rsidDel="0002107E">
          <w:fldChar w:fldCharType="separate"/>
        </w:r>
        <w:r w:rsidRPr="0002107E" w:rsidDel="0002107E">
          <w:rPr>
            <w:rStyle w:val="afd"/>
            <w:rFonts w:ascii="Times New Roman" w:hAnsi="Times New Roman"/>
            <w:b/>
            <w:color w:val="548DD4"/>
            <w:sz w:val="24"/>
            <w:szCs w:val="24"/>
            <w:lang w:val="en-US"/>
            <w:rPrChange w:id="109" w:author="Pro7" w:date="2025-05-27T11:57:00Z">
              <w:rPr>
                <w:rStyle w:val="afd"/>
                <w:rFonts w:ascii="Times New Roman" w:hAnsi="Times New Roman"/>
                <w:b/>
                <w:color w:val="548DD4"/>
                <w:sz w:val="24"/>
                <w:szCs w:val="24"/>
              </w:rPr>
            </w:rPrChange>
          </w:rPr>
          <w:delText>kontakt-tp@kolenergo.ru</w:delText>
        </w:r>
        <w:r w:rsidDel="0002107E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</w:del>
    </w:p>
    <w:p w:rsidR="00014F37" w:rsidDel="0002107E" w:rsidRDefault="00014F37">
      <w:pPr>
        <w:spacing w:after="0" w:line="240" w:lineRule="auto"/>
        <w:ind w:left="1134"/>
        <w:rPr>
          <w:del w:id="110" w:author="Pro7" w:date="2025-05-27T11:59:00Z"/>
          <w:rFonts w:ascii="Times New Roman" w:hAnsi="Times New Roman"/>
          <w:sz w:val="24"/>
          <w:szCs w:val="24"/>
          <w:lang w:val="en-US" w:eastAsia="ru-RU"/>
        </w:rPr>
      </w:pPr>
    </w:p>
    <w:p w:rsidR="00014F37" w:rsidDel="0002107E" w:rsidRDefault="0002107E">
      <w:pPr>
        <w:spacing w:after="0" w:line="240" w:lineRule="auto"/>
        <w:ind w:left="1134"/>
        <w:rPr>
          <w:del w:id="111" w:author="Pro7" w:date="2025-05-27T11:59:00Z"/>
          <w:rFonts w:ascii="Times New Roman" w:hAnsi="Times New Roman"/>
          <w:b/>
          <w:bCs/>
          <w:sz w:val="24"/>
          <w:szCs w:val="24"/>
          <w:lang w:eastAsia="ru-RU"/>
        </w:rPr>
      </w:pPr>
      <w:del w:id="112" w:author="Pro7" w:date="2025-05-27T11:59:00Z">
        <w:r w:rsidDel="0002107E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014F37" w:rsidDel="0002107E" w:rsidRDefault="0002107E">
      <w:pPr>
        <w:spacing w:after="0" w:line="240" w:lineRule="auto"/>
        <w:ind w:left="1134"/>
        <w:rPr>
          <w:del w:id="113" w:author="Pro7" w:date="2025-05-27T11:59:00Z"/>
          <w:rFonts w:ascii="Times New Roman" w:hAnsi="Times New Roman"/>
          <w:sz w:val="24"/>
          <w:szCs w:val="24"/>
          <w:lang w:eastAsia="ru-RU"/>
        </w:rPr>
      </w:pPr>
      <w:del w:id="114" w:author="Pro7" w:date="2025-05-27T11:59:00Z">
        <w:r w:rsidDel="0002107E">
          <w:rPr>
            <w:rFonts w:ascii="Times New Roman" w:hAnsi="Times New Roman"/>
            <w:sz w:val="24"/>
            <w:szCs w:val="24"/>
            <w:lang w:eastAsia="ru-RU"/>
          </w:rPr>
          <w:delText>8.00-17.00, понедельник – пятница</w:delText>
        </w:r>
      </w:del>
    </w:p>
    <w:p w:rsidR="00014F37" w:rsidDel="0002107E" w:rsidRDefault="0002107E">
      <w:pPr>
        <w:spacing w:after="0" w:line="240" w:lineRule="auto"/>
        <w:ind w:left="1134"/>
        <w:rPr>
          <w:del w:id="115" w:author="Pro7" w:date="2025-05-27T11:59:00Z"/>
          <w:rFonts w:ascii="Times New Roman" w:hAnsi="Times New Roman"/>
          <w:sz w:val="24"/>
          <w:szCs w:val="24"/>
          <w:lang w:eastAsia="ru-RU"/>
        </w:rPr>
      </w:pPr>
      <w:del w:id="116" w:author="Pro7" w:date="2025-05-27T11:59:00Z">
        <w:r w:rsidDel="0002107E">
          <w:rPr>
            <w:rFonts w:ascii="Times New Roman" w:hAnsi="Times New Roman"/>
            <w:sz w:val="24"/>
            <w:szCs w:val="24"/>
            <w:lang w:eastAsia="ru-RU"/>
          </w:rPr>
          <w:delText>12.00-13.00 – обед</w:delText>
        </w:r>
      </w:del>
    </w:p>
    <w:p w:rsidR="00014F37" w:rsidDel="0002107E" w:rsidRDefault="0002107E">
      <w:pPr>
        <w:spacing w:after="0" w:line="240" w:lineRule="auto"/>
        <w:ind w:left="1134"/>
        <w:rPr>
          <w:del w:id="117" w:author="Pro7" w:date="2025-05-27T11:59:00Z"/>
          <w:rFonts w:ascii="Times New Roman" w:hAnsi="Times New Roman"/>
          <w:sz w:val="24"/>
          <w:szCs w:val="24"/>
          <w:lang w:eastAsia="ru-RU"/>
        </w:rPr>
      </w:pPr>
      <w:del w:id="118" w:author="Pro7" w:date="2025-05-27T11:59:00Z">
        <w:r w:rsidDel="0002107E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014F37" w:rsidDel="0002107E" w:rsidRDefault="00014F37">
      <w:pPr>
        <w:spacing w:after="0" w:line="240" w:lineRule="auto"/>
        <w:ind w:left="1134"/>
        <w:jc w:val="both"/>
        <w:rPr>
          <w:del w:id="119" w:author="Pro7" w:date="2025-05-27T11:59:00Z"/>
          <w:rFonts w:ascii="Times New Roman" w:hAnsi="Times New Roman"/>
          <w:sz w:val="24"/>
          <w:szCs w:val="24"/>
          <w:lang w:eastAsia="ru-RU"/>
        </w:rPr>
      </w:pPr>
    </w:p>
    <w:p w:rsidR="00014F37" w:rsidDel="0002107E" w:rsidRDefault="0002107E">
      <w:pPr>
        <w:spacing w:after="0" w:line="240" w:lineRule="auto"/>
        <w:ind w:left="1134" w:hanging="1134"/>
        <w:rPr>
          <w:del w:id="120" w:author="Pro7" w:date="2025-05-27T11:59:00Z"/>
          <w:rFonts w:ascii="Times New Roman" w:hAnsi="Times New Roman"/>
          <w:b/>
          <w:bCs/>
          <w:sz w:val="24"/>
          <w:szCs w:val="24"/>
          <w:lang w:eastAsia="ru-RU"/>
        </w:rPr>
      </w:pPr>
      <w:del w:id="121" w:author="Pro7" w:date="2025-05-27T11:59:00Z">
        <w:r w:rsidDel="0002107E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Филиал в Республике Коми:</w:delText>
        </w:r>
      </w:del>
    </w:p>
    <w:p w:rsidR="00014F37" w:rsidDel="0002107E" w:rsidRDefault="0002107E">
      <w:pPr>
        <w:spacing w:after="0" w:line="240" w:lineRule="auto"/>
        <w:ind w:left="1134"/>
        <w:jc w:val="both"/>
        <w:rPr>
          <w:del w:id="122" w:author="Pro7" w:date="2025-05-27T11:59:00Z"/>
          <w:rFonts w:ascii="Times New Roman" w:hAnsi="Times New Roman"/>
          <w:sz w:val="24"/>
          <w:szCs w:val="24"/>
        </w:rPr>
      </w:pPr>
      <w:del w:id="123" w:author="Pro7" w:date="2025-05-27T11:59:00Z">
        <w:r w:rsidDel="0002107E">
          <w:rPr>
            <w:rFonts w:ascii="Times New Roman" w:hAnsi="Times New Roman"/>
            <w:sz w:val="24"/>
            <w:szCs w:val="24"/>
          </w:rPr>
          <w:delText>г. Сыктывкар, ул. Интернациональная, д.94, тел. (8212) 28-34-94, 28-34-95, 28-34-96</w:delText>
        </w:r>
      </w:del>
    </w:p>
    <w:p w:rsidR="00014F37" w:rsidRPr="0002107E" w:rsidDel="0002107E" w:rsidRDefault="0002107E">
      <w:pPr>
        <w:spacing w:after="0" w:line="240" w:lineRule="auto"/>
        <w:ind w:left="1134"/>
        <w:jc w:val="both"/>
        <w:rPr>
          <w:del w:id="124" w:author="Pro7" w:date="2025-05-27T11:59:00Z"/>
          <w:lang w:val="en-US"/>
          <w:rPrChange w:id="125" w:author="Pro7" w:date="2025-05-27T11:57:00Z">
            <w:rPr>
              <w:del w:id="126" w:author="Pro7" w:date="2025-05-27T11:59:00Z"/>
            </w:rPr>
          </w:rPrChange>
        </w:rPr>
      </w:pPr>
      <w:del w:id="127" w:author="Pro7" w:date="2025-05-27T11:59:00Z">
        <w:r w:rsidDel="0002107E">
          <w:rPr>
            <w:rFonts w:ascii="Times New Roman" w:hAnsi="Times New Roman"/>
            <w:b/>
            <w:bCs/>
            <w:sz w:val="24"/>
            <w:szCs w:val="24"/>
            <w:lang w:val="en-US"/>
          </w:rPr>
          <w:delText>e-mail:</w:delText>
        </w:r>
        <w:r w:rsidDel="0002107E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  <w:r w:rsidDel="0002107E">
          <w:fldChar w:fldCharType="begin"/>
        </w:r>
        <w:r w:rsidRPr="0002107E" w:rsidDel="0002107E">
          <w:rPr>
            <w:lang w:val="en-US"/>
            <w:rPrChange w:id="128" w:author="Pro7" w:date="2025-05-27T11:57:00Z">
              <w:rPr/>
            </w:rPrChange>
          </w:rPr>
          <w:delInstrText xml:space="preserve"> HYPERLINK "mailto:komi@rosseti-sz.ru" \o "mailto:komi@rosseti-sz.ru" </w:delInstrText>
        </w:r>
        <w:r w:rsidDel="0002107E">
          <w:fldChar w:fldCharType="separate"/>
        </w:r>
        <w:r w:rsidRPr="0002107E" w:rsidDel="0002107E">
          <w:rPr>
            <w:rStyle w:val="afd"/>
            <w:rFonts w:ascii="Times New Roman" w:hAnsi="Times New Roman"/>
            <w:b/>
            <w:color w:val="548DD4"/>
            <w:sz w:val="24"/>
            <w:szCs w:val="24"/>
            <w:lang w:val="en-US"/>
            <w:rPrChange w:id="129" w:author="Pro7" w:date="2025-05-27T11:57:00Z">
              <w:rPr>
                <w:rStyle w:val="afd"/>
                <w:rFonts w:ascii="Times New Roman" w:hAnsi="Times New Roman"/>
                <w:b/>
                <w:color w:val="548DD4"/>
                <w:sz w:val="24"/>
                <w:szCs w:val="24"/>
              </w:rPr>
            </w:rPrChange>
          </w:rPr>
          <w:delText>komi@rosseti-sz.ru</w:delText>
        </w:r>
        <w:r w:rsidDel="0002107E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  <w:r w:rsidDel="0002107E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</w:del>
    </w:p>
    <w:p w:rsidR="00014F37" w:rsidDel="0002107E" w:rsidRDefault="00014F37">
      <w:pPr>
        <w:spacing w:after="0" w:line="240" w:lineRule="auto"/>
        <w:ind w:left="1134"/>
        <w:jc w:val="both"/>
        <w:rPr>
          <w:del w:id="130" w:author="Pro7" w:date="2025-05-27T11:59:00Z"/>
          <w:rFonts w:ascii="Times New Roman" w:hAnsi="Times New Roman"/>
          <w:sz w:val="24"/>
          <w:szCs w:val="24"/>
          <w:lang w:val="en-US"/>
        </w:rPr>
      </w:pPr>
    </w:p>
    <w:p w:rsidR="00014F37" w:rsidDel="0002107E" w:rsidRDefault="0002107E">
      <w:pPr>
        <w:spacing w:after="0" w:line="240" w:lineRule="auto"/>
        <w:ind w:left="1134"/>
        <w:jc w:val="both"/>
        <w:rPr>
          <w:del w:id="131" w:author="Pro7" w:date="2025-05-27T11:59:00Z"/>
          <w:rFonts w:ascii="Times New Roman" w:hAnsi="Times New Roman"/>
          <w:b/>
          <w:bCs/>
          <w:sz w:val="24"/>
          <w:szCs w:val="24"/>
        </w:rPr>
      </w:pPr>
      <w:del w:id="132" w:author="Pro7" w:date="2025-05-27T11:59:00Z">
        <w:r w:rsidDel="0002107E">
          <w:rPr>
            <w:rFonts w:ascii="Times New Roman" w:hAnsi="Times New Roman"/>
            <w:b/>
            <w:bCs/>
            <w:sz w:val="24"/>
            <w:szCs w:val="24"/>
          </w:rPr>
          <w:delText>Режим работы:</w:delText>
        </w:r>
      </w:del>
    </w:p>
    <w:p w:rsidR="00014F37" w:rsidDel="0002107E" w:rsidRDefault="0002107E">
      <w:pPr>
        <w:spacing w:after="0" w:line="240" w:lineRule="auto"/>
        <w:ind w:left="1134"/>
        <w:jc w:val="both"/>
        <w:rPr>
          <w:del w:id="133" w:author="Pro7" w:date="2025-05-27T11:59:00Z"/>
          <w:rFonts w:ascii="Times New Roman" w:hAnsi="Times New Roman"/>
          <w:bCs/>
          <w:sz w:val="24"/>
          <w:szCs w:val="24"/>
        </w:rPr>
      </w:pPr>
      <w:del w:id="134" w:author="Pro7" w:date="2025-05-27T11:59:00Z">
        <w:r w:rsidDel="0002107E">
          <w:rPr>
            <w:rFonts w:ascii="Times New Roman" w:hAnsi="Times New Roman"/>
            <w:bCs/>
            <w:sz w:val="24"/>
            <w:szCs w:val="24"/>
          </w:rPr>
          <w:delText>13.00 - 16.00, понедельник</w:delText>
        </w:r>
      </w:del>
    </w:p>
    <w:p w:rsidR="00014F37" w:rsidDel="0002107E" w:rsidRDefault="0002107E">
      <w:pPr>
        <w:spacing w:after="0" w:line="240" w:lineRule="auto"/>
        <w:ind w:left="1134"/>
        <w:jc w:val="both"/>
        <w:rPr>
          <w:del w:id="135" w:author="Pro7" w:date="2025-05-27T11:59:00Z"/>
          <w:rFonts w:ascii="Times New Roman" w:hAnsi="Times New Roman"/>
          <w:sz w:val="24"/>
          <w:szCs w:val="24"/>
        </w:rPr>
      </w:pPr>
      <w:del w:id="136" w:author="Pro7" w:date="2025-05-27T11:59:00Z">
        <w:r w:rsidDel="0002107E">
          <w:rPr>
            <w:rFonts w:ascii="Times New Roman" w:hAnsi="Times New Roman"/>
            <w:sz w:val="24"/>
            <w:szCs w:val="24"/>
          </w:rPr>
          <w:delText>08.30 - 15.00, вторник – четверг</w:delText>
        </w:r>
      </w:del>
    </w:p>
    <w:p w:rsidR="00014F37" w:rsidDel="0002107E" w:rsidRDefault="0002107E">
      <w:pPr>
        <w:spacing w:after="0" w:line="240" w:lineRule="auto"/>
        <w:ind w:left="1134"/>
        <w:jc w:val="both"/>
        <w:rPr>
          <w:del w:id="137" w:author="Pro7" w:date="2025-05-27T11:59:00Z"/>
          <w:rFonts w:ascii="Times New Roman" w:hAnsi="Times New Roman"/>
          <w:sz w:val="24"/>
          <w:szCs w:val="24"/>
        </w:rPr>
      </w:pPr>
      <w:del w:id="138" w:author="Pro7" w:date="2025-05-27T11:59:00Z">
        <w:r w:rsidDel="0002107E">
          <w:rPr>
            <w:rFonts w:ascii="Times New Roman" w:hAnsi="Times New Roman"/>
            <w:sz w:val="24"/>
            <w:szCs w:val="24"/>
          </w:rPr>
          <w:delText>08.30 - 12.00, пятница</w:delText>
        </w:r>
      </w:del>
    </w:p>
    <w:p w:rsidR="00014F37" w:rsidDel="0002107E" w:rsidRDefault="0002107E">
      <w:pPr>
        <w:spacing w:after="0" w:line="240" w:lineRule="auto"/>
        <w:ind w:left="1134"/>
        <w:jc w:val="both"/>
        <w:rPr>
          <w:del w:id="139" w:author="Pro7" w:date="2025-05-27T11:59:00Z"/>
          <w:rFonts w:ascii="Times New Roman" w:hAnsi="Times New Roman"/>
          <w:sz w:val="24"/>
          <w:szCs w:val="24"/>
        </w:rPr>
      </w:pPr>
      <w:del w:id="140" w:author="Pro7" w:date="2025-05-27T11:59:00Z">
        <w:r w:rsidDel="0002107E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014F37" w:rsidDel="0002107E" w:rsidRDefault="00014F37">
      <w:pPr>
        <w:spacing w:after="0" w:line="240" w:lineRule="auto"/>
        <w:ind w:left="1134"/>
        <w:jc w:val="both"/>
        <w:rPr>
          <w:del w:id="141" w:author="Pro7" w:date="2025-05-27T11:59:00Z"/>
          <w:rFonts w:ascii="Times New Roman" w:hAnsi="Times New Roman"/>
          <w:sz w:val="24"/>
          <w:szCs w:val="24"/>
        </w:rPr>
      </w:pPr>
    </w:p>
    <w:p w:rsidR="00014F37" w:rsidDel="0002107E" w:rsidRDefault="0002107E">
      <w:pPr>
        <w:spacing w:after="0" w:line="240" w:lineRule="auto"/>
        <w:ind w:left="1134" w:hanging="1134"/>
        <w:rPr>
          <w:del w:id="142" w:author="Pro7" w:date="2025-05-27T11:59:00Z"/>
          <w:rFonts w:ascii="Times New Roman" w:hAnsi="Times New Roman"/>
          <w:b/>
          <w:bCs/>
          <w:sz w:val="24"/>
          <w:szCs w:val="24"/>
          <w:lang w:eastAsia="ru-RU"/>
        </w:rPr>
      </w:pPr>
      <w:del w:id="143" w:author="Pro7" w:date="2025-05-27T11:59:00Z">
        <w:r w:rsidDel="0002107E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Новгородский филиал:</w:delText>
        </w:r>
      </w:del>
    </w:p>
    <w:p w:rsidR="00014F37" w:rsidDel="0002107E" w:rsidRDefault="0002107E">
      <w:pPr>
        <w:spacing w:after="0" w:line="240" w:lineRule="auto"/>
        <w:ind w:left="1134"/>
        <w:rPr>
          <w:del w:id="144" w:author="Pro7" w:date="2025-05-27T11:59:00Z"/>
          <w:rFonts w:ascii="Times New Roman" w:hAnsi="Times New Roman"/>
          <w:sz w:val="24"/>
          <w:szCs w:val="24"/>
          <w:lang w:eastAsia="ru-RU"/>
        </w:rPr>
      </w:pPr>
      <w:del w:id="145" w:author="Pro7" w:date="2025-05-27T11:59:00Z">
        <w:r w:rsidDel="0002107E">
          <w:rPr>
            <w:rFonts w:ascii="Times New Roman" w:hAnsi="Times New Roman"/>
            <w:sz w:val="24"/>
            <w:szCs w:val="24"/>
            <w:lang w:eastAsia="ru-RU"/>
          </w:rPr>
          <w:delText>г. В.Новгород, ул. Нехинская, д. 61«Б» (1 этаж), тел.  (8162) 984-440, (8162) 984-441, (8162) 984-434, (921) 696-25-04</w:delText>
        </w:r>
      </w:del>
    </w:p>
    <w:p w:rsidR="00014F37" w:rsidDel="0002107E" w:rsidRDefault="0002107E">
      <w:pPr>
        <w:spacing w:after="0" w:line="240" w:lineRule="auto"/>
        <w:ind w:left="1134"/>
        <w:rPr>
          <w:del w:id="146" w:author="Pro7" w:date="2025-05-27T11:59:00Z"/>
          <w:rFonts w:ascii="Times New Roman" w:hAnsi="Times New Roman"/>
          <w:b/>
          <w:bCs/>
          <w:sz w:val="24"/>
          <w:szCs w:val="24"/>
          <w:lang w:eastAsia="ru-RU"/>
        </w:rPr>
      </w:pPr>
      <w:del w:id="147" w:author="Pro7" w:date="2025-05-27T11:59:00Z">
        <w:r w:rsidDel="0002107E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e</w:delText>
        </w:r>
        <w:r w:rsidDel="0002107E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-</w:delText>
        </w:r>
        <w:r w:rsidDel="0002107E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mail</w:delText>
        </w:r>
        <w:r w:rsidDel="0002107E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: </w:delText>
        </w:r>
        <w:r w:rsidDel="0002107E">
          <w:fldChar w:fldCharType="begin"/>
        </w:r>
        <w:r w:rsidDel="0002107E">
          <w:delInstrText xml:space="preserve"> HYPERLINK "mailto:KonshinaTA@novgorodenergo.ru" \o "mailto:KonshinaTA@novgorodenergo.ru" </w:delInstrText>
        </w:r>
        <w:r w:rsidDel="0002107E">
          <w:fldChar w:fldCharType="separate"/>
        </w:r>
        <w:r w:rsidDel="0002107E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delText>KonshinaTA@novgorodenergo.ru</w:delText>
        </w:r>
        <w:r w:rsidDel="0002107E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  <w:r w:rsidDel="0002107E">
          <w:rPr>
            <w:rFonts w:ascii="Times New Roman" w:hAnsi="Times New Roman"/>
            <w:sz w:val="24"/>
            <w:szCs w:val="24"/>
            <w:lang w:eastAsia="ru-RU"/>
          </w:rPr>
          <w:delText xml:space="preserve"> </w:delText>
        </w:r>
      </w:del>
    </w:p>
    <w:p w:rsidR="00014F37" w:rsidDel="0002107E" w:rsidRDefault="00014F37">
      <w:pPr>
        <w:spacing w:after="0" w:line="240" w:lineRule="auto"/>
        <w:ind w:left="1134"/>
        <w:rPr>
          <w:del w:id="148" w:author="Pro7" w:date="2025-05-27T11:59:00Z"/>
          <w:rFonts w:ascii="Times New Roman" w:hAnsi="Times New Roman"/>
          <w:b/>
          <w:bCs/>
          <w:sz w:val="24"/>
          <w:szCs w:val="24"/>
          <w:lang w:eastAsia="ru-RU"/>
        </w:rPr>
      </w:pPr>
    </w:p>
    <w:p w:rsidR="00014F37" w:rsidDel="0002107E" w:rsidRDefault="0002107E">
      <w:pPr>
        <w:spacing w:after="0" w:line="240" w:lineRule="auto"/>
        <w:ind w:left="1134"/>
        <w:rPr>
          <w:del w:id="149" w:author="Pro7" w:date="2025-05-27T11:59:00Z"/>
          <w:rFonts w:ascii="Times New Roman" w:hAnsi="Times New Roman"/>
          <w:b/>
          <w:bCs/>
          <w:sz w:val="24"/>
          <w:szCs w:val="24"/>
          <w:lang w:eastAsia="ru-RU"/>
        </w:rPr>
      </w:pPr>
      <w:del w:id="150" w:author="Pro7" w:date="2025-05-27T11:59:00Z">
        <w:r w:rsidDel="0002107E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</w:delText>
        </w:r>
        <w:r w:rsidDel="0002107E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 работы:</w:delText>
        </w:r>
      </w:del>
    </w:p>
    <w:p w:rsidR="00014F37" w:rsidDel="0002107E" w:rsidRDefault="0002107E">
      <w:pPr>
        <w:spacing w:after="0" w:line="240" w:lineRule="auto"/>
        <w:ind w:left="1134"/>
        <w:rPr>
          <w:del w:id="151" w:author="Pro7" w:date="2025-05-27T11:59:00Z"/>
          <w:rFonts w:ascii="Times New Roman" w:hAnsi="Times New Roman"/>
          <w:sz w:val="24"/>
          <w:szCs w:val="24"/>
          <w:lang w:eastAsia="ru-RU"/>
        </w:rPr>
      </w:pPr>
      <w:del w:id="152" w:author="Pro7" w:date="2025-05-27T11:59:00Z">
        <w:r w:rsidDel="0002107E">
          <w:rPr>
            <w:rFonts w:ascii="Times New Roman" w:hAnsi="Times New Roman"/>
            <w:sz w:val="24"/>
            <w:szCs w:val="24"/>
            <w:lang w:eastAsia="ru-RU"/>
          </w:rPr>
          <w:delText>8.00-17.00, понедельник – четверг</w:delText>
        </w:r>
      </w:del>
    </w:p>
    <w:p w:rsidR="00014F37" w:rsidDel="0002107E" w:rsidRDefault="0002107E">
      <w:pPr>
        <w:spacing w:after="0" w:line="240" w:lineRule="auto"/>
        <w:ind w:left="1134"/>
        <w:rPr>
          <w:del w:id="153" w:author="Pro7" w:date="2025-05-27T11:59:00Z"/>
          <w:rFonts w:ascii="Times New Roman" w:hAnsi="Times New Roman"/>
          <w:sz w:val="24"/>
          <w:szCs w:val="24"/>
          <w:lang w:eastAsia="ru-RU"/>
        </w:rPr>
      </w:pPr>
      <w:del w:id="154" w:author="Pro7" w:date="2025-05-27T11:59:00Z">
        <w:r w:rsidDel="0002107E">
          <w:rPr>
            <w:rFonts w:ascii="Times New Roman" w:hAnsi="Times New Roman"/>
            <w:sz w:val="24"/>
            <w:szCs w:val="24"/>
            <w:lang w:eastAsia="ru-RU"/>
          </w:rPr>
          <w:delText>8.00-16.00, пятница</w:delText>
        </w:r>
      </w:del>
    </w:p>
    <w:p w:rsidR="00014F37" w:rsidDel="0002107E" w:rsidRDefault="0002107E">
      <w:pPr>
        <w:spacing w:after="0" w:line="240" w:lineRule="auto"/>
        <w:ind w:left="1134"/>
        <w:jc w:val="both"/>
        <w:rPr>
          <w:del w:id="155" w:author="Pro7" w:date="2025-05-27T11:59:00Z"/>
          <w:rFonts w:ascii="Times New Roman" w:hAnsi="Times New Roman"/>
          <w:sz w:val="24"/>
          <w:szCs w:val="24"/>
        </w:rPr>
      </w:pPr>
      <w:del w:id="156" w:author="Pro7" w:date="2025-05-27T11:59:00Z">
        <w:r w:rsidDel="0002107E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014F37" w:rsidDel="0002107E" w:rsidRDefault="00014F37">
      <w:pPr>
        <w:spacing w:after="0" w:line="240" w:lineRule="auto"/>
        <w:rPr>
          <w:del w:id="157" w:author="Pro7" w:date="2025-05-27T11:59:00Z"/>
          <w:rFonts w:ascii="Times New Roman" w:hAnsi="Times New Roman"/>
          <w:sz w:val="24"/>
          <w:szCs w:val="24"/>
        </w:rPr>
      </w:pPr>
    </w:p>
    <w:p w:rsidR="00014F37" w:rsidDel="0002107E" w:rsidRDefault="0002107E">
      <w:pPr>
        <w:spacing w:after="0" w:line="240" w:lineRule="auto"/>
        <w:ind w:left="1134" w:hanging="992"/>
        <w:rPr>
          <w:del w:id="158" w:author="Pro7" w:date="2025-05-27T11:59:00Z"/>
          <w:rFonts w:ascii="Times New Roman" w:hAnsi="Times New Roman"/>
          <w:b/>
          <w:bCs/>
          <w:sz w:val="24"/>
          <w:szCs w:val="24"/>
          <w:lang w:eastAsia="ru-RU"/>
        </w:rPr>
      </w:pPr>
      <w:del w:id="159" w:author="Pro7" w:date="2025-05-27T11:59:00Z">
        <w:r w:rsidDel="0002107E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Псковский филиал:</w:delText>
        </w:r>
      </w:del>
    </w:p>
    <w:p w:rsidR="00014F37" w:rsidDel="0002107E" w:rsidRDefault="0002107E">
      <w:pPr>
        <w:spacing w:after="0" w:line="240" w:lineRule="auto"/>
        <w:ind w:left="1134"/>
        <w:rPr>
          <w:del w:id="160" w:author="Pro7" w:date="2025-05-27T11:59:00Z"/>
          <w:rFonts w:ascii="Times New Roman" w:hAnsi="Times New Roman"/>
          <w:sz w:val="24"/>
          <w:szCs w:val="24"/>
          <w:lang w:eastAsia="ru-RU"/>
        </w:rPr>
      </w:pPr>
      <w:del w:id="161" w:author="Pro7" w:date="2025-05-27T11:59:00Z">
        <w:r w:rsidDel="0002107E">
          <w:rPr>
            <w:rFonts w:ascii="Times New Roman" w:hAnsi="Times New Roman"/>
            <w:sz w:val="24"/>
            <w:szCs w:val="24"/>
            <w:lang w:eastAsia="ru-RU"/>
          </w:rPr>
          <w:delText>г. Псков, ул. Советская, д. 47 «А» (Вход со стороны ул. Калинина), тел. (8112) 59-79-33, (8112) 59-79-34</w:delText>
        </w:r>
      </w:del>
    </w:p>
    <w:p w:rsidR="00014F37" w:rsidDel="0002107E" w:rsidRDefault="0002107E">
      <w:pPr>
        <w:spacing w:after="240" w:line="240" w:lineRule="auto"/>
        <w:ind w:left="1134"/>
        <w:rPr>
          <w:del w:id="162" w:author="Pro7" w:date="2025-05-27T11:59:00Z"/>
          <w:rFonts w:ascii="Times New Roman" w:hAnsi="Times New Roman"/>
          <w:b/>
          <w:bCs/>
          <w:sz w:val="24"/>
          <w:szCs w:val="24"/>
        </w:rPr>
      </w:pPr>
      <w:del w:id="163" w:author="Pro7" w:date="2025-05-27T11:59:00Z">
        <w:r w:rsidDel="0002107E">
          <w:rPr>
            <w:rFonts w:ascii="Times New Roman" w:hAnsi="Times New Roman"/>
            <w:b/>
            <w:bCs/>
            <w:sz w:val="24"/>
            <w:szCs w:val="24"/>
          </w:rPr>
          <w:delText xml:space="preserve">e-mail: </w:delText>
        </w:r>
        <w:r w:rsidDel="0002107E">
          <w:fldChar w:fldCharType="begin"/>
        </w:r>
        <w:r w:rsidDel="0002107E">
          <w:delInstrText xml:space="preserve"> HYPERLINK "mailto:cok@pskovenergo.ru" \o "mailto:cok@pskovenergo.ru" </w:delInstrText>
        </w:r>
        <w:r w:rsidDel="0002107E">
          <w:fldChar w:fldCharType="separate"/>
        </w:r>
        <w:r w:rsidDel="0002107E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delText>cok@pskovenergo.ru</w:delText>
        </w:r>
        <w:r w:rsidDel="0002107E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</w:del>
    </w:p>
    <w:p w:rsidR="00014F37" w:rsidDel="0002107E" w:rsidRDefault="0002107E">
      <w:pPr>
        <w:spacing w:after="0" w:line="240" w:lineRule="auto"/>
        <w:ind w:left="1134"/>
        <w:rPr>
          <w:del w:id="164" w:author="Pro7" w:date="2025-05-27T11:59:00Z"/>
          <w:rFonts w:ascii="Times New Roman" w:hAnsi="Times New Roman"/>
          <w:b/>
          <w:bCs/>
          <w:sz w:val="24"/>
          <w:szCs w:val="24"/>
          <w:lang w:eastAsia="ru-RU"/>
        </w:rPr>
      </w:pPr>
      <w:del w:id="165" w:author="Pro7" w:date="2025-05-27T11:59:00Z">
        <w:r w:rsidDel="0002107E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014F37" w:rsidDel="0002107E" w:rsidRDefault="0002107E">
      <w:pPr>
        <w:spacing w:after="0" w:line="240" w:lineRule="auto"/>
        <w:ind w:left="1134"/>
        <w:rPr>
          <w:del w:id="166" w:author="Pro7" w:date="2025-05-27T11:59:00Z"/>
          <w:rFonts w:ascii="Times New Roman" w:hAnsi="Times New Roman"/>
          <w:sz w:val="24"/>
          <w:szCs w:val="24"/>
          <w:lang w:eastAsia="ru-RU"/>
        </w:rPr>
      </w:pPr>
      <w:del w:id="167" w:author="Pro7" w:date="2025-05-27T11:59:00Z">
        <w:r w:rsidDel="0002107E">
          <w:rPr>
            <w:rFonts w:ascii="Times New Roman" w:hAnsi="Times New Roman"/>
            <w:sz w:val="24"/>
            <w:szCs w:val="24"/>
            <w:lang w:eastAsia="ru-RU"/>
          </w:rPr>
          <w:delText>8:00 – 17:00, понедельник – четверг</w:delText>
        </w:r>
      </w:del>
    </w:p>
    <w:p w:rsidR="00014F37" w:rsidDel="0002107E" w:rsidRDefault="0002107E">
      <w:pPr>
        <w:spacing w:after="0" w:line="240" w:lineRule="auto"/>
        <w:ind w:left="1134"/>
        <w:rPr>
          <w:del w:id="168" w:author="Pro7" w:date="2025-05-27T11:59:00Z"/>
          <w:rFonts w:ascii="Times New Roman" w:hAnsi="Times New Roman"/>
          <w:sz w:val="24"/>
          <w:szCs w:val="24"/>
          <w:lang w:eastAsia="ru-RU"/>
        </w:rPr>
      </w:pPr>
      <w:del w:id="169" w:author="Pro7" w:date="2025-05-27T11:59:00Z">
        <w:r w:rsidDel="0002107E">
          <w:rPr>
            <w:rFonts w:ascii="Times New Roman" w:hAnsi="Times New Roman"/>
            <w:sz w:val="24"/>
            <w:szCs w:val="24"/>
            <w:lang w:eastAsia="ru-RU"/>
          </w:rPr>
          <w:delText>8:00 – 16:00, пятница</w:delText>
        </w:r>
      </w:del>
    </w:p>
    <w:p w:rsidR="00014F37" w:rsidDel="0002107E" w:rsidRDefault="0002107E">
      <w:pPr>
        <w:spacing w:after="0" w:line="240" w:lineRule="auto"/>
        <w:ind w:left="1134"/>
        <w:rPr>
          <w:del w:id="170" w:author="Pro7" w:date="2025-05-27T11:59:00Z"/>
          <w:rFonts w:ascii="Times New Roman" w:hAnsi="Times New Roman"/>
          <w:sz w:val="24"/>
          <w:szCs w:val="24"/>
          <w:lang w:eastAsia="ru-RU"/>
        </w:rPr>
      </w:pPr>
      <w:del w:id="171" w:author="Pro7" w:date="2025-05-27T11:59:00Z">
        <w:r w:rsidDel="0002107E">
          <w:rPr>
            <w:rFonts w:ascii="Times New Roman" w:hAnsi="Times New Roman"/>
            <w:sz w:val="24"/>
            <w:szCs w:val="24"/>
            <w:lang w:eastAsia="ru-RU"/>
          </w:rPr>
          <w:delText>12.00 – 13.00 – обед</w:delText>
        </w:r>
      </w:del>
    </w:p>
    <w:p w:rsidR="00014F37" w:rsidDel="0002107E" w:rsidRDefault="0002107E">
      <w:pPr>
        <w:spacing w:after="0" w:line="240" w:lineRule="auto"/>
        <w:ind w:left="1134"/>
        <w:rPr>
          <w:del w:id="172" w:author="Pro7" w:date="2025-05-27T11:59:00Z"/>
          <w:rFonts w:ascii="Times New Roman" w:hAnsi="Times New Roman"/>
          <w:sz w:val="24"/>
          <w:szCs w:val="24"/>
          <w:lang w:eastAsia="ru-RU"/>
        </w:rPr>
      </w:pPr>
      <w:del w:id="173" w:author="Pro7" w:date="2025-05-27T11:59:00Z">
        <w:r w:rsidDel="0002107E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014F37" w:rsidRDefault="00014F37">
      <w:pPr>
        <w:keepNext/>
        <w:spacing w:after="0" w:line="240" w:lineRule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sectPr w:rsidR="00014F37">
      <w:pgSz w:w="16838" w:h="11906" w:orient="landscape"/>
      <w:pgMar w:top="1134" w:right="850" w:bottom="851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F37" w:rsidRDefault="0002107E">
      <w:pPr>
        <w:spacing w:after="0" w:line="240" w:lineRule="auto"/>
      </w:pPr>
      <w:r>
        <w:separator/>
      </w:r>
    </w:p>
  </w:endnote>
  <w:endnote w:type="continuationSeparator" w:id="0">
    <w:p w:rsidR="00014F37" w:rsidRDefault="0002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DejaVu Sans">
    <w:altName w:val="Malgun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F37" w:rsidRDefault="0002107E">
      <w:pPr>
        <w:rPr>
          <w:sz w:val="12"/>
        </w:rPr>
      </w:pPr>
      <w:r>
        <w:separator/>
      </w:r>
    </w:p>
  </w:footnote>
  <w:footnote w:type="continuationSeparator" w:id="0">
    <w:p w:rsidR="00014F37" w:rsidRDefault="0002107E">
      <w:pPr>
        <w:rPr>
          <w:sz w:val="12"/>
        </w:rPr>
      </w:pPr>
      <w:r>
        <w:continuationSeparator/>
      </w:r>
    </w:p>
  </w:footnote>
  <w:footnote w:id="1">
    <w:p w:rsidR="00014F37" w:rsidRDefault="0002107E">
      <w:pPr>
        <w:pStyle w:val="af0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В соответствии с пунктом 79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</w:t>
      </w:r>
      <w:r>
        <w:rPr>
          <w:rFonts w:ascii="Times New Roman" w:hAnsi="Times New Roman"/>
        </w:rPr>
        <w:t xml:space="preserve">также объектов электросетевого хозяйства, принадлежащих сетевым организациям и иным лицам, к электрическим сетям, утвержденных постановлением Правительства Российской Федерации от 27.12.2004 №861 (далее –Правила ТП). </w:t>
      </w:r>
    </w:p>
  </w:footnote>
  <w:footnote w:id="2">
    <w:p w:rsidR="00014F37" w:rsidRDefault="0002107E">
      <w:pPr>
        <w:pStyle w:val="af0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В случаях, указанных в пункте 27 Пра</w:t>
      </w:r>
      <w:r>
        <w:rPr>
          <w:rFonts w:ascii="Times New Roman" w:hAnsi="Times New Roman"/>
        </w:rPr>
        <w:t>вил ТП.</w:t>
      </w:r>
    </w:p>
    <w:p w:rsidR="00014F37" w:rsidRDefault="00014F37">
      <w:pPr>
        <w:pStyle w:val="af0"/>
      </w:pPr>
    </w:p>
    <w:p w:rsidR="00014F37" w:rsidRDefault="00014F37">
      <w:pPr>
        <w:pStyle w:val="af0"/>
      </w:pPr>
    </w:p>
  </w:footnote>
  <w:footnote w:id="3">
    <w:p w:rsidR="00014F37" w:rsidRDefault="0002107E">
      <w:pPr>
        <w:pStyle w:val="af0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При этом предоставление документов, предусмотренных пунктами 85 и 93 Правил ТП не требуется.</w:t>
      </w:r>
    </w:p>
  </w:footnote>
  <w:footnote w:id="4">
    <w:p w:rsidR="00014F37" w:rsidRDefault="0002107E">
      <w:pPr>
        <w:pStyle w:val="af0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Под электронной формой по всему тексту документа понимается обмен документами в электронном виде с использованием </w:t>
      </w:r>
      <w:r>
        <w:rPr>
          <w:rFonts w:ascii="Times New Roman" w:eastAsia="Times New Roman" w:hAnsi="Times New Roman"/>
          <w:color w:val="000000"/>
          <w:lang w:eastAsia="ru-RU"/>
        </w:rPr>
        <w:t xml:space="preserve">Личного кабинета на Портале </w:t>
      </w:r>
      <w:proofErr w:type="spellStart"/>
      <w:r>
        <w:rPr>
          <w:rFonts w:ascii="Times New Roman" w:eastAsia="Times New Roman" w:hAnsi="Times New Roman"/>
          <w:color w:val="000000"/>
          <w:lang w:eastAsia="ru-RU"/>
        </w:rPr>
        <w:t>ТП.рф</w:t>
      </w:r>
      <w:proofErr w:type="spellEnd"/>
      <w:r>
        <w:rPr>
          <w:rFonts w:ascii="Times New Roman" w:eastAsia="Times New Roman" w:hAnsi="Times New Roman"/>
          <w:lang w:eastAsia="ru-RU"/>
        </w:rPr>
        <w:t>.</w:t>
      </w:r>
    </w:p>
  </w:footnote>
  <w:footnote w:id="5">
    <w:p w:rsidR="00014F37" w:rsidRDefault="0002107E">
      <w:pPr>
        <w:pStyle w:val="af0"/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 xml:space="preserve"> Порядок определения максимальной мощности (генерирующей мощности) определятся соглашением сторон.</w:t>
      </w:r>
    </w:p>
  </w:footnote>
  <w:footnote w:id="6">
    <w:p w:rsidR="00014F37" w:rsidRDefault="0002107E">
      <w:pPr>
        <w:spacing w:after="0" w:line="240" w:lineRule="auto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В случае если в соответствии с Правилами ТП технические условия подлежали согласованию с субъектом оперативно-диспетчерского управления.</w:t>
      </w:r>
    </w:p>
  </w:footnote>
  <w:footnote w:id="7">
    <w:p w:rsidR="00014F37" w:rsidRDefault="0002107E">
      <w:pPr>
        <w:pStyle w:val="af0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В случае восстановления утраченных документов о технологическом присоединении и при необходимости указания максимальной мощности энергопринимающих устройств</w:t>
      </w:r>
    </w:p>
  </w:footnote>
  <w:footnote w:id="8">
    <w:p w:rsidR="00014F37" w:rsidRDefault="0002107E">
      <w:pPr>
        <w:pStyle w:val="af0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В случае восстановления утраченных документов о технологическом присоединении и при необходимости</w:t>
      </w:r>
      <w:r>
        <w:rPr>
          <w:rFonts w:ascii="Times New Roman" w:hAnsi="Times New Roman"/>
        </w:rPr>
        <w:t xml:space="preserve"> указания максимальной мощности энергопринимающих устройств</w:t>
      </w:r>
    </w:p>
  </w:footnote>
  <w:footnote w:id="9">
    <w:p w:rsidR="00014F37" w:rsidRDefault="0002107E">
      <w:pPr>
        <w:pStyle w:val="af0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В том числе оформленных на предыдущего собственника энергопринимающих устройств (в связи со сменой собственника или иного законного владельца энергопринимающих устройств или с наступлением иных </w:t>
      </w:r>
      <w:r>
        <w:rPr>
          <w:rFonts w:ascii="Times New Roman" w:hAnsi="Times New Roman"/>
        </w:rPr>
        <w:t>обстоятельств требующих внесения изменений, а также необходимости указания максимальной мощности)).</w:t>
      </w:r>
    </w:p>
  </w:footnote>
  <w:footnote w:id="10">
    <w:p w:rsidR="00014F37" w:rsidRDefault="0002107E">
      <w:pPr>
        <w:pStyle w:val="af0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В случае если</w:t>
      </w:r>
      <w:r>
        <w:t xml:space="preserve"> т</w:t>
      </w:r>
      <w:r>
        <w:rPr>
          <w:rFonts w:ascii="Times New Roman" w:hAnsi="Times New Roman"/>
        </w:rPr>
        <w:t>ехнические условия подлежат (подлежали) согласованию с системным оператором.</w:t>
      </w:r>
    </w:p>
  </w:footnote>
  <w:footnote w:id="11">
    <w:p w:rsidR="00014F37" w:rsidRDefault="0002107E">
      <w:pPr>
        <w:pStyle w:val="af0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При отсутствии документов, подтверждающих технологическое пр</w:t>
      </w:r>
      <w:r>
        <w:rPr>
          <w:rFonts w:ascii="Times New Roman" w:hAnsi="Times New Roman"/>
        </w:rPr>
        <w:t>исоединение, либо на основании документов, подтверждающих технологическое присоединение (при наличии).</w:t>
      </w:r>
    </w:p>
  </w:footnote>
  <w:footnote w:id="12">
    <w:p w:rsidR="00014F37" w:rsidRDefault="0002107E">
      <w:pPr>
        <w:pStyle w:val="af0"/>
      </w:pPr>
      <w:r>
        <w:rPr>
          <w:rStyle w:val="FootnoteCharacters"/>
        </w:rPr>
        <w:footnoteRef/>
      </w:r>
      <w:r>
        <w:rPr>
          <w:rFonts w:ascii="Times New Roman" w:hAnsi="Times New Roman"/>
          <w:lang w:eastAsia="ru-RU"/>
        </w:rPr>
        <w:t xml:space="preserve"> В случае если технические условия подлежат (подлежали) согласованию с системным оператором.</w:t>
      </w:r>
    </w:p>
  </w:footnote>
  <w:footnote w:id="13">
    <w:p w:rsidR="00014F37" w:rsidRDefault="0002107E">
      <w:pPr>
        <w:spacing w:after="0" w:line="240" w:lineRule="auto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Копии акта разграничения границ балансовой принадлежности</w:t>
      </w:r>
      <w:r>
        <w:rPr>
          <w:rFonts w:ascii="Times New Roman" w:hAnsi="Times New Roman"/>
          <w:sz w:val="20"/>
          <w:szCs w:val="20"/>
          <w:lang w:eastAsia="ru-RU"/>
        </w:rPr>
        <w:t xml:space="preserve"> сторон, акта разграничения эксплуатационной ответственности сторон, акта об осуществлении технологического присоединения, уведомления об обеспечении сетевой организацией возможности присоединения к электрическим сетям, копии иных документов, подтверждающи</w:t>
      </w:r>
      <w:r>
        <w:rPr>
          <w:rFonts w:ascii="Times New Roman" w:hAnsi="Times New Roman"/>
          <w:sz w:val="20"/>
          <w:szCs w:val="20"/>
          <w:lang w:eastAsia="ru-RU"/>
        </w:rPr>
        <w:t>х факт технологического присоединения.</w:t>
      </w:r>
    </w:p>
  </w:footnote>
  <w:footnote w:id="14">
    <w:p w:rsidR="00014F37" w:rsidRDefault="0002107E">
      <w:pPr>
        <w:pStyle w:val="af0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  <w:lang w:eastAsia="ru-RU"/>
        </w:rPr>
        <w:t>В случае если в соответствии с настоящими Правилами технические условия подлежали согласованию с субъектом оперативно-диспетчерского управления</w:t>
      </w:r>
    </w:p>
  </w:footnote>
  <w:footnote w:id="15">
    <w:p w:rsidR="00014F37" w:rsidRDefault="0002107E">
      <w:pPr>
        <w:pStyle w:val="af0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В том числе по причине перехода права собственности на объект капитал</w:t>
      </w:r>
      <w:r>
        <w:rPr>
          <w:rFonts w:ascii="Times New Roman" w:hAnsi="Times New Roman"/>
        </w:rPr>
        <w:t xml:space="preserve">ьного строительства и (или) земельный участок, на котором расположены (будут располагаться) объекты заявителя, либо перехода права собственности или иного предусмотренного законом права на </w:t>
      </w:r>
      <w:proofErr w:type="spellStart"/>
      <w:r>
        <w:rPr>
          <w:rFonts w:ascii="Times New Roman" w:hAnsi="Times New Roman"/>
        </w:rPr>
        <w:t>энергопринимающие</w:t>
      </w:r>
      <w:proofErr w:type="spellEnd"/>
      <w:r>
        <w:rPr>
          <w:rFonts w:ascii="Times New Roman" w:hAnsi="Times New Roman"/>
        </w:rPr>
        <w:t xml:space="preserve"> устройства.</w:t>
      </w:r>
    </w:p>
  </w:footnote>
  <w:footnote w:id="16">
    <w:p w:rsidR="00014F37" w:rsidRDefault="0002107E">
      <w:pPr>
        <w:spacing w:after="0" w:line="240" w:lineRule="auto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В случае если у лица, обратившегося</w:t>
      </w:r>
      <w:r>
        <w:rPr>
          <w:rFonts w:ascii="Times New Roman" w:hAnsi="Times New Roman"/>
          <w:sz w:val="20"/>
          <w:szCs w:val="20"/>
          <w:lang w:eastAsia="ru-RU"/>
        </w:rPr>
        <w:t xml:space="preserve"> с заявлением на переоформление документов, заключен договор энергоснабжения (купли-продажи (поставки) электрической энергии (мощности) с субъектом розничного рынка</w:t>
      </w:r>
      <w:r>
        <w:rPr>
          <w:rFonts w:ascii="Arial" w:hAnsi="Arial" w:cs="Arial"/>
          <w:sz w:val="20"/>
          <w:szCs w:val="20"/>
          <w:lang w:eastAsia="ru-RU"/>
        </w:rPr>
        <w:t>.</w:t>
      </w:r>
    </w:p>
    <w:p w:rsidR="00014F37" w:rsidRDefault="00014F37">
      <w:pPr>
        <w:pStyle w:val="af0"/>
        <w:rPr>
          <w:rFonts w:ascii="Arial" w:hAnsi="Arial" w:cs="Arial"/>
          <w:lang w:eastAsia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5A1A5D"/>
    <w:multiLevelType w:val="hybridMultilevel"/>
    <w:tmpl w:val="1C3C7C68"/>
    <w:lvl w:ilvl="0" w:tplc="14BCE69A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5F860DE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82E4820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4158342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1D2730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D4F8C10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D94CB9B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FB161B8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EE26CF2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ro7">
    <w15:presenceInfo w15:providerId="None" w15:userId="Pro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F37"/>
    <w:rsid w:val="00014F37"/>
    <w:rsid w:val="0002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A5F46"/>
  <w15:docId w15:val="{5FE251EF-C0B7-4882-A5C3-573BA115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No Spacing"/>
    <w:qFormat/>
    <w:rPr>
      <w:rFonts w:ascii="Calibri" w:eastAsia="Calibri" w:hAnsi="Calibri" w:cs="Times New Roman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2">
    <w:name w:val="Текст сноски Знак1"/>
    <w:link w:val="af0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rFonts w:ascii="Calibri" w:eastAsia="Calibri" w:hAnsi="Calibri" w:cs="Times New Roma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af5">
    <w:name w:val="Текст выноски Знак"/>
    <w:qFormat/>
    <w:rPr>
      <w:rFonts w:ascii="Tahoma" w:hAnsi="Tahoma" w:cs="Tahoma"/>
      <w:sz w:val="16"/>
      <w:szCs w:val="16"/>
    </w:rPr>
  </w:style>
  <w:style w:type="character" w:styleId="af6">
    <w:name w:val="Strong"/>
    <w:qFormat/>
    <w:rPr>
      <w:b/>
      <w:bCs/>
    </w:rPr>
  </w:style>
  <w:style w:type="character" w:styleId="af7">
    <w:name w:val="annotation reference"/>
    <w:qFormat/>
    <w:rPr>
      <w:sz w:val="16"/>
      <w:szCs w:val="16"/>
    </w:rPr>
  </w:style>
  <w:style w:type="character" w:customStyle="1" w:styleId="af8">
    <w:name w:val="Текст примечания Знак"/>
    <w:qFormat/>
    <w:rPr>
      <w:sz w:val="20"/>
      <w:szCs w:val="20"/>
    </w:rPr>
  </w:style>
  <w:style w:type="character" w:customStyle="1" w:styleId="af9">
    <w:name w:val="Тема примечания Знак"/>
    <w:qFormat/>
    <w:rPr>
      <w:b/>
      <w:bCs/>
      <w:sz w:val="20"/>
      <w:szCs w:val="20"/>
    </w:rPr>
  </w:style>
  <w:style w:type="character" w:customStyle="1" w:styleId="afa">
    <w:name w:val="Текст сноски Знак"/>
    <w:qFormat/>
    <w:rPr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b">
    <w:name w:val="Схема документа Знак"/>
    <w:qFormat/>
    <w:rPr>
      <w:rFonts w:ascii="Tahoma" w:hAnsi="Tahoma" w:cs="Tahoma"/>
      <w:sz w:val="16"/>
      <w:szCs w:val="16"/>
    </w:rPr>
  </w:style>
  <w:style w:type="character" w:customStyle="1" w:styleId="14">
    <w:name w:val="Заголовок 1 Знак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c">
    <w:name w:val="page number"/>
    <w:basedOn w:val="a0"/>
  </w:style>
  <w:style w:type="character" w:customStyle="1" w:styleId="apple-converted-space">
    <w:name w:val="apple-converted-space"/>
    <w:basedOn w:val="a0"/>
    <w:qFormat/>
  </w:style>
  <w:style w:type="character" w:customStyle="1" w:styleId="33">
    <w:name w:val="Заголовок 3 Знак"/>
    <w:qFormat/>
    <w:rPr>
      <w:rFonts w:ascii="Cambria" w:eastAsia="Times New Roman" w:hAnsi="Cambria" w:cs="Times New Roman"/>
      <w:b/>
      <w:bCs/>
      <w:color w:val="4F81BD"/>
    </w:rPr>
  </w:style>
  <w:style w:type="character" w:styleId="afd">
    <w:name w:val="Hyperlink"/>
    <w:rPr>
      <w:color w:val="0000FF"/>
      <w:u w:val="single"/>
    </w:rPr>
  </w:style>
  <w:style w:type="character" w:styleId="afe">
    <w:name w:val="footnote reference"/>
    <w:rPr>
      <w:vertAlign w:val="superscript"/>
    </w:rPr>
  </w:style>
  <w:style w:type="character" w:styleId="aff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0">
    <w:name w:val="Body Text"/>
    <w:basedOn w:val="a"/>
    <w:pPr>
      <w:spacing w:after="140"/>
    </w:pPr>
  </w:style>
  <w:style w:type="paragraph" w:styleId="aff1">
    <w:name w:val="List"/>
    <w:basedOn w:val="aff0"/>
  </w:style>
  <w:style w:type="paragraph" w:styleId="aff2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onsPlusNormal">
    <w:name w:val="ConsPlusNormal"/>
    <w:qFormat/>
    <w:rPr>
      <w:rFonts w:ascii="Arial" w:eastAsia="Calibri" w:hAnsi="Arial" w:cs="Arial"/>
      <w:sz w:val="20"/>
      <w:szCs w:val="20"/>
      <w:lang w:val="ru-RU" w:bidi="ar-SA"/>
    </w:rPr>
  </w:style>
  <w:style w:type="paragraph" w:customStyle="1" w:styleId="ConsPlusNonformat">
    <w:name w:val="ConsPlusNonformat"/>
    <w:qFormat/>
    <w:rPr>
      <w:rFonts w:ascii="Courier New" w:eastAsia="Calibri" w:hAnsi="Courier New" w:cs="Courier New"/>
      <w:sz w:val="20"/>
      <w:szCs w:val="20"/>
      <w:lang w:val="ru-RU" w:bidi="ar-SA"/>
    </w:rPr>
  </w:style>
  <w:style w:type="paragraph" w:styleId="aff3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Pr>
      <w:rFonts w:ascii="Calibri" w:eastAsia="Calibri" w:hAnsi="Calibri" w:cs="Calibri"/>
      <w:color w:val="000000"/>
      <w:lang w:val="ru-RU" w:bidi="ar-SA"/>
    </w:rPr>
  </w:style>
  <w:style w:type="paragraph" w:styleId="aff4">
    <w:name w:val="annotation text"/>
    <w:basedOn w:val="a"/>
    <w:qFormat/>
    <w:pPr>
      <w:spacing w:line="240" w:lineRule="auto"/>
    </w:pPr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styleId="af0">
    <w:name w:val="footnote text"/>
    <w:basedOn w:val="a"/>
    <w:link w:val="12"/>
    <w:pPr>
      <w:spacing w:after="0" w:line="240" w:lineRule="auto"/>
    </w:pPr>
    <w:rPr>
      <w:sz w:val="20"/>
      <w:szCs w:val="20"/>
    </w:rPr>
  </w:style>
  <w:style w:type="paragraph" w:styleId="aff6">
    <w:name w:val="Document Map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7">
    <w:name w:val="Нормальный (таблица)"/>
    <w:basedOn w:val="a"/>
    <w:next w:val="a"/>
    <w:qFormat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МРСК_таблица_текст"/>
    <w:basedOn w:val="a"/>
    <w:qFormat/>
    <w:pPr>
      <w:keepNext/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paragraph" w:styleId="aff9">
    <w:name w:val="Normal (Web)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fa">
    <w:name w:val="Revision"/>
    <w:qFormat/>
    <w:rPr>
      <w:rFonts w:ascii="Calibri" w:eastAsia="Calibri" w:hAnsi="Calibri" w:cs="Times New Roman"/>
      <w:sz w:val="22"/>
      <w:szCs w:val="22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2858</Words>
  <Characters>16296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Куличкова Светлана Викторовна</dc:creator>
  <cp:keywords/>
  <dc:description/>
  <cp:lastModifiedBy>Pro7</cp:lastModifiedBy>
  <cp:revision>2</cp:revision>
  <dcterms:created xsi:type="dcterms:W3CDTF">2025-05-27T09:01:00Z</dcterms:created>
  <dcterms:modified xsi:type="dcterms:W3CDTF">2025-05-27T09:01:00Z</dcterms:modified>
  <dc:language>en-US</dc:language>
</cp:coreProperties>
</file>